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0B2151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OLE_LINK19"/>
      <w:r w:rsidR="00323C22" w:rsidRPr="00323C22">
        <w:rPr>
          <w:b/>
          <w:noProof/>
          <w:sz w:val="24"/>
          <w:lang w:val="sv-SE"/>
        </w:rPr>
        <w:t>S2-260028</w:t>
      </w:r>
      <w:r w:rsidR="00323C22">
        <w:rPr>
          <w:b/>
          <w:noProof/>
          <w:sz w:val="24"/>
          <w:lang w:val="sv-SE"/>
        </w:rPr>
        <w:t>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bookmarkEnd w:id="0"/>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5423E905" w:rsidR="00C93D83" w:rsidRPr="006D6286" w:rsidRDefault="00B41104">
      <w:pPr>
        <w:spacing w:after="120"/>
        <w:ind w:left="1985" w:hanging="1985"/>
        <w:rPr>
          <w:rFonts w:ascii="Arial" w:hAnsi="Arial" w:cs="Arial"/>
          <w:b/>
          <w:bCs/>
          <w:lang w:val="en-US"/>
        </w:rPr>
      </w:pPr>
      <w:r>
        <w:rPr>
          <w:rFonts w:ascii="Arial" w:hAnsi="Arial" w:cs="Arial"/>
          <w:b/>
          <w:bCs/>
          <w:lang w:val="en-US"/>
        </w:rPr>
        <w:t>Source</w:t>
      </w:r>
      <w:r w:rsidRPr="006D6286">
        <w:rPr>
          <w:rFonts w:ascii="Arial" w:hAnsi="Arial" w:cs="Arial"/>
          <w:b/>
          <w:bCs/>
          <w:lang w:val="en-US"/>
        </w:rPr>
        <w:t>:</w:t>
      </w:r>
      <w:r w:rsidRPr="006D6286">
        <w:rPr>
          <w:rFonts w:ascii="Arial" w:hAnsi="Arial" w:cs="Arial"/>
          <w:b/>
          <w:bCs/>
          <w:lang w:val="en-US"/>
        </w:rPr>
        <w:tab/>
      </w:r>
      <w:r w:rsidR="00246E27" w:rsidRPr="006D6286">
        <w:rPr>
          <w:rFonts w:ascii="Arial" w:hAnsi="Arial" w:cs="Arial" w:hint="eastAsia"/>
          <w:b/>
          <w:lang w:eastAsia="zh-CN"/>
        </w:rPr>
        <w:t>vivo</w:t>
      </w:r>
    </w:p>
    <w:p w14:paraId="65CE4E4B" w14:textId="7D114791" w:rsidR="00C93D83" w:rsidRPr="006D6286" w:rsidRDefault="00B41104">
      <w:pPr>
        <w:spacing w:after="120"/>
        <w:ind w:left="1985" w:hanging="1985"/>
        <w:rPr>
          <w:rFonts w:ascii="Arial" w:hAnsi="Arial" w:cs="Arial"/>
          <w:b/>
          <w:bCs/>
          <w:lang w:val="en-US"/>
        </w:rPr>
      </w:pPr>
      <w:r w:rsidRPr="006D6286">
        <w:rPr>
          <w:rFonts w:ascii="Arial" w:hAnsi="Arial" w:cs="Arial"/>
          <w:b/>
          <w:bCs/>
          <w:lang w:val="en-US"/>
        </w:rPr>
        <w:t>Title:</w:t>
      </w:r>
      <w:r w:rsidRPr="006D6286">
        <w:rPr>
          <w:rFonts w:ascii="Arial" w:hAnsi="Arial" w:cs="Arial"/>
          <w:b/>
          <w:bCs/>
          <w:lang w:val="en-US"/>
        </w:rPr>
        <w:tab/>
      </w:r>
      <w:r w:rsidR="00AB1CCA" w:rsidRPr="006D6286">
        <w:rPr>
          <w:rFonts w:ascii="Arial" w:hAnsi="Arial" w:cs="Arial"/>
          <w:b/>
        </w:rPr>
        <w:t>[</w:t>
      </w:r>
      <w:commentRangeStart w:id="1"/>
      <w:r w:rsidR="00AB1CCA" w:rsidRPr="006D6286">
        <w:rPr>
          <w:rFonts w:ascii="Arial" w:hAnsi="Arial" w:cs="Arial"/>
          <w:b/>
        </w:rPr>
        <w:t>KI#</w:t>
      </w:r>
      <w:r w:rsidR="00246E27" w:rsidRPr="006D6286">
        <w:rPr>
          <w:rFonts w:ascii="Arial" w:hAnsi="Arial" w:cs="Arial"/>
          <w:b/>
        </w:rPr>
        <w:t>18</w:t>
      </w:r>
      <w:commentRangeEnd w:id="1"/>
      <w:r w:rsidR="00596C4E" w:rsidRPr="006D6286">
        <w:rPr>
          <w:rStyle w:val="ab"/>
        </w:rPr>
        <w:commentReference w:id="1"/>
      </w:r>
      <w:r w:rsidR="00AB1CCA" w:rsidRPr="006D6286">
        <w:rPr>
          <w:rFonts w:ascii="Arial" w:hAnsi="Arial" w:cs="Arial"/>
          <w:b/>
        </w:rPr>
        <w:t xml:space="preserve">] </w:t>
      </w:r>
      <w:r w:rsidR="00AB1CCA" w:rsidRPr="006D6286">
        <w:rPr>
          <w:rFonts w:ascii="Arial" w:hAnsi="Arial" w:cs="Arial"/>
          <w:b/>
          <w:lang w:eastAsia="zh-CN"/>
        </w:rPr>
        <w:t>&lt;</w:t>
      </w:r>
      <w:bookmarkStart w:id="2" w:name="OLE_LINK20"/>
      <w:r w:rsidR="00323C22" w:rsidRPr="00323C22">
        <w:rPr>
          <w:rFonts w:ascii="Arial" w:hAnsi="Arial" w:cs="Arial"/>
          <w:b/>
          <w:lang w:eastAsia="zh-CN"/>
        </w:rPr>
        <w:t xml:space="preserve"> </w:t>
      </w:r>
      <w:r w:rsidR="00323C22" w:rsidRPr="00323C22">
        <w:rPr>
          <w:rFonts w:ascii="Arial" w:hAnsi="Arial" w:cs="Arial"/>
          <w:b/>
          <w:lang w:eastAsia="zh-CN"/>
        </w:rPr>
        <w:t>New solution of overall native AI architecture for 6G</w:t>
      </w:r>
      <w:bookmarkEnd w:id="2"/>
      <w:r w:rsidR="00323C22">
        <w:rPr>
          <w:rFonts w:ascii="Arial" w:hAnsi="Arial" w:cs="Arial"/>
          <w:b/>
          <w:lang w:eastAsia="zh-CN"/>
        </w:rPr>
        <w:t xml:space="preserve"> </w:t>
      </w:r>
      <w:r w:rsidR="00AB1CCA" w:rsidRPr="006D6286">
        <w:rPr>
          <w:rFonts w:ascii="Arial" w:hAnsi="Arial" w:cs="Arial"/>
          <w:b/>
          <w:lang w:eastAsia="zh-CN"/>
        </w:rPr>
        <w:t>&gt;</w:t>
      </w:r>
    </w:p>
    <w:p w14:paraId="4E38BC0B" w14:textId="77777777" w:rsidR="00D55FB4" w:rsidRPr="006D6286" w:rsidRDefault="00D55FB4" w:rsidP="00D55FB4">
      <w:pPr>
        <w:spacing w:after="120"/>
        <w:ind w:left="1985" w:hanging="1985"/>
        <w:rPr>
          <w:rFonts w:ascii="Arial" w:hAnsi="Arial" w:cs="Arial"/>
          <w:b/>
          <w:bCs/>
          <w:lang w:val="en-US"/>
        </w:rPr>
      </w:pPr>
      <w:r w:rsidRPr="006D6286">
        <w:rPr>
          <w:rFonts w:ascii="Arial" w:hAnsi="Arial" w:cs="Arial"/>
          <w:b/>
          <w:bCs/>
          <w:lang w:val="en-US"/>
        </w:rPr>
        <w:t>Document for:</w:t>
      </w:r>
      <w:r w:rsidRPr="006D6286">
        <w:rPr>
          <w:rFonts w:ascii="Arial" w:hAnsi="Arial" w:cs="Arial"/>
          <w:b/>
          <w:bCs/>
          <w:lang w:val="en-US"/>
        </w:rPr>
        <w:tab/>
        <w:t>Approval</w:t>
      </w:r>
    </w:p>
    <w:p w14:paraId="620389C1" w14:textId="5A43B871" w:rsidR="0051688C" w:rsidRPr="006D6286" w:rsidRDefault="0051688C" w:rsidP="0051688C">
      <w:pPr>
        <w:spacing w:after="120"/>
        <w:ind w:left="1985" w:hanging="1985"/>
        <w:rPr>
          <w:rFonts w:ascii="Arial" w:hAnsi="Arial" w:cs="Arial"/>
          <w:b/>
          <w:bCs/>
          <w:lang w:val="en-US"/>
        </w:rPr>
      </w:pPr>
      <w:r w:rsidRPr="006D6286">
        <w:rPr>
          <w:rFonts w:ascii="Arial" w:hAnsi="Arial" w:cs="Arial"/>
          <w:b/>
          <w:bCs/>
          <w:lang w:val="en-US"/>
        </w:rPr>
        <w:t>Agenda item:</w:t>
      </w:r>
      <w:r w:rsidRPr="006D6286">
        <w:rPr>
          <w:rFonts w:ascii="Arial" w:hAnsi="Arial" w:cs="Arial"/>
          <w:b/>
          <w:bCs/>
          <w:lang w:val="en-US"/>
        </w:rPr>
        <w:tab/>
      </w:r>
      <w:r w:rsidR="00AB1CCA" w:rsidRPr="006D6286">
        <w:rPr>
          <w:rFonts w:ascii="Arial" w:hAnsi="Arial" w:cs="Arial"/>
          <w:b/>
          <w:bCs/>
          <w:lang w:val="en-US"/>
        </w:rPr>
        <w:t>20.6.</w:t>
      </w:r>
      <w:r w:rsidR="00692ED0" w:rsidRPr="006D6286">
        <w:rPr>
          <w:rFonts w:ascii="Arial" w:hAnsi="Arial" w:cs="Arial"/>
          <w:b/>
          <w:bCs/>
          <w:lang w:val="en-US"/>
        </w:rPr>
        <w:t>18</w:t>
      </w:r>
    </w:p>
    <w:p w14:paraId="04F37A79" w14:textId="009238D4" w:rsidR="00C93D83" w:rsidRPr="006D6286" w:rsidRDefault="0051688C" w:rsidP="00134914">
      <w:pPr>
        <w:spacing w:after="120"/>
        <w:ind w:left="1985" w:hanging="1985"/>
        <w:rPr>
          <w:rFonts w:ascii="Arial" w:hAnsi="Arial" w:cs="Arial"/>
          <w:b/>
          <w:bCs/>
          <w:lang w:val="en-US"/>
        </w:rPr>
      </w:pPr>
      <w:r w:rsidRPr="006D6286">
        <w:rPr>
          <w:rFonts w:ascii="Arial" w:hAnsi="Arial" w:cs="Arial"/>
          <w:b/>
          <w:bCs/>
          <w:lang w:val="en-US"/>
        </w:rPr>
        <w:t>Work Item:</w:t>
      </w:r>
      <w:r w:rsidRPr="006D6286">
        <w:rPr>
          <w:rFonts w:ascii="Arial" w:hAnsi="Arial" w:cs="Arial"/>
          <w:b/>
          <w:bCs/>
          <w:lang w:val="en-US"/>
        </w:rPr>
        <w:tab/>
      </w:r>
      <w:r w:rsidR="001E0A30" w:rsidRPr="006D6286">
        <w:rPr>
          <w:rFonts w:ascii="Arial" w:hAnsi="Arial" w:cs="Arial"/>
          <w:b/>
          <w:bCs/>
          <w:lang w:val="en-US"/>
        </w:rPr>
        <w:t>FS_6G_ARC</w:t>
      </w:r>
    </w:p>
    <w:p w14:paraId="6D303797" w14:textId="77777777" w:rsidR="00134914" w:rsidRPr="006D6286" w:rsidRDefault="00134914" w:rsidP="00134914">
      <w:pPr>
        <w:spacing w:after="120"/>
        <w:ind w:left="1985" w:hanging="1985"/>
        <w:rPr>
          <w:rFonts w:ascii="Arial" w:hAnsi="Arial" w:cs="Arial"/>
          <w:b/>
          <w:bCs/>
          <w:lang w:val="en-US"/>
        </w:rPr>
      </w:pPr>
    </w:p>
    <w:p w14:paraId="111FCA95" w14:textId="13800664" w:rsidR="00D24BB9" w:rsidRDefault="00D24BB9" w:rsidP="00D24BB9">
      <w:pPr>
        <w:rPr>
          <w:rFonts w:ascii="Arial" w:hAnsi="Arial" w:cs="Arial"/>
          <w:i/>
        </w:rPr>
      </w:pPr>
      <w:r w:rsidRPr="006D6286">
        <w:rPr>
          <w:rFonts w:ascii="Arial" w:hAnsi="Arial" w:cs="Arial"/>
          <w:i/>
        </w:rPr>
        <w:t xml:space="preserve">Abstract of the contribution: </w:t>
      </w:r>
      <w:r w:rsidR="00ED2DD6" w:rsidRPr="006D6286">
        <w:rPr>
          <w:rFonts w:ascii="Arial" w:hAnsi="Arial" w:cs="Arial"/>
          <w:i/>
          <w:lang w:eastAsia="zh-CN"/>
        </w:rPr>
        <w:t>T</w:t>
      </w:r>
      <w:r w:rsidR="00ED2DD6" w:rsidRPr="006D6286">
        <w:rPr>
          <w:rFonts w:ascii="Arial" w:hAnsi="Arial" w:cs="Arial" w:hint="eastAsia"/>
          <w:i/>
          <w:lang w:eastAsia="zh-CN"/>
        </w:rPr>
        <w:t>his</w:t>
      </w:r>
      <w:r w:rsidR="00ED2DD6" w:rsidRPr="006D6286">
        <w:rPr>
          <w:rFonts w:ascii="Arial" w:hAnsi="Arial" w:cs="Arial"/>
          <w:i/>
        </w:rPr>
        <w:t xml:space="preserve"> </w:t>
      </w:r>
      <w:r w:rsidR="00ED2DD6" w:rsidRPr="006D6286">
        <w:rPr>
          <w:rFonts w:ascii="Arial" w:hAnsi="Arial" w:cs="Arial" w:hint="eastAsia"/>
          <w:i/>
          <w:lang w:eastAsia="zh-CN"/>
        </w:rPr>
        <w:t>paper</w:t>
      </w:r>
      <w:r w:rsidR="00ED2DD6" w:rsidRPr="006D6286">
        <w:rPr>
          <w:rFonts w:ascii="Arial" w:hAnsi="Arial" w:cs="Arial"/>
          <w:i/>
        </w:rPr>
        <w:t xml:space="preserve"> </w:t>
      </w:r>
      <w:r w:rsidR="00ED2DD6" w:rsidRPr="006D6286">
        <w:rPr>
          <w:rFonts w:ascii="Arial" w:hAnsi="Arial" w:cs="Arial" w:hint="eastAsia"/>
          <w:i/>
          <w:lang w:eastAsia="zh-CN"/>
        </w:rPr>
        <w:t>is</w:t>
      </w:r>
      <w:r w:rsidR="00ED2DD6" w:rsidRPr="006D6286">
        <w:rPr>
          <w:rFonts w:ascii="Arial" w:hAnsi="Arial" w:cs="Arial"/>
          <w:i/>
        </w:rPr>
        <w:t xml:space="preserve"> </w:t>
      </w:r>
      <w:r w:rsidR="00ED2DD6" w:rsidRPr="006D6286">
        <w:rPr>
          <w:rFonts w:ascii="Arial" w:hAnsi="Arial" w:cs="Arial" w:hint="eastAsia"/>
          <w:i/>
          <w:lang w:eastAsia="zh-CN"/>
        </w:rPr>
        <w:t>to</w:t>
      </w:r>
      <w:r w:rsidR="00ED2DD6" w:rsidRPr="006D6286">
        <w:rPr>
          <w:rFonts w:ascii="Arial" w:hAnsi="Arial" w:cs="Arial"/>
          <w:i/>
          <w:lang w:eastAsia="zh-CN"/>
        </w:rPr>
        <w:t xml:space="preserve"> </w:t>
      </w:r>
      <w:r w:rsidR="00ED2DD6" w:rsidRPr="006D6286">
        <w:rPr>
          <w:rFonts w:ascii="Arial" w:hAnsi="Arial" w:cs="Arial" w:hint="eastAsia"/>
          <w:i/>
          <w:lang w:eastAsia="zh-CN"/>
        </w:rPr>
        <w:t>propose</w:t>
      </w:r>
      <w:r w:rsidR="00ED2DD6" w:rsidRPr="006D6286">
        <w:rPr>
          <w:rFonts w:ascii="Arial" w:hAnsi="Arial" w:cs="Arial"/>
          <w:i/>
          <w:lang w:eastAsia="zh-CN"/>
        </w:rPr>
        <w:t xml:space="preserve"> </w:t>
      </w:r>
      <w:r w:rsidR="00ED2DD6" w:rsidRPr="006D6286">
        <w:rPr>
          <w:rFonts w:ascii="Arial" w:hAnsi="Arial" w:cs="Arial" w:hint="eastAsia"/>
          <w:i/>
          <w:lang w:eastAsia="zh-CN"/>
        </w:rPr>
        <w:t>an</w:t>
      </w:r>
      <w:r w:rsidR="00ED2DD6" w:rsidRPr="006D6286">
        <w:rPr>
          <w:rFonts w:ascii="Arial" w:hAnsi="Arial" w:cs="Arial"/>
          <w:i/>
          <w:lang w:eastAsia="zh-CN"/>
        </w:rPr>
        <w:t xml:space="preserve"> </w:t>
      </w:r>
      <w:r w:rsidR="00ED2DD6" w:rsidRPr="006D6286">
        <w:rPr>
          <w:rFonts w:ascii="Arial" w:hAnsi="Arial" w:cs="Arial" w:hint="eastAsia"/>
          <w:i/>
          <w:lang w:eastAsia="zh-CN"/>
        </w:rPr>
        <w:t>overall</w:t>
      </w:r>
      <w:r w:rsidR="00ED2DD6" w:rsidRPr="006D6286">
        <w:rPr>
          <w:rFonts w:ascii="Arial" w:hAnsi="Arial" w:cs="Arial"/>
          <w:i/>
          <w:lang w:eastAsia="zh-CN"/>
        </w:rPr>
        <w:t xml:space="preserve"> </w:t>
      </w:r>
      <w:r w:rsidR="00ED2DD6" w:rsidRPr="006D6286">
        <w:rPr>
          <w:rFonts w:ascii="Arial" w:hAnsi="Arial" w:cs="Arial" w:hint="eastAsia"/>
          <w:i/>
          <w:lang w:eastAsia="zh-CN"/>
        </w:rPr>
        <w:t>solutio</w:t>
      </w:r>
      <w:r w:rsidR="00ED2DD6" w:rsidRPr="006D6286">
        <w:rPr>
          <w:rFonts w:ascii="Arial" w:hAnsi="Arial" w:cs="Arial" w:hint="eastAsia"/>
          <w:i/>
        </w:rPr>
        <w:t>n</w:t>
      </w:r>
      <w:r w:rsidR="00ED2DD6" w:rsidRPr="006D6286">
        <w:rPr>
          <w:rFonts w:ascii="Arial" w:hAnsi="Arial" w:cs="Arial"/>
          <w:i/>
        </w:rPr>
        <w:t xml:space="preserve"> </w:t>
      </w:r>
      <w:r w:rsidR="00ED2DD6" w:rsidRPr="006D6286">
        <w:rPr>
          <w:rFonts w:ascii="Arial" w:hAnsi="Arial" w:cs="Arial" w:hint="eastAsia"/>
          <w:i/>
        </w:rPr>
        <w:t>for</w:t>
      </w:r>
      <w:r w:rsidR="00ED2DD6" w:rsidRPr="006D6286">
        <w:rPr>
          <w:rFonts w:ascii="Arial" w:hAnsi="Arial" w:cs="Arial"/>
          <w:i/>
        </w:rPr>
        <w:t xml:space="preserve"> KI#18: AI for 6G architecture</w:t>
      </w:r>
      <w:r w:rsidR="00ED2DD6" w:rsidRPr="006D6286">
        <w:rPr>
          <w:rFonts w:ascii="Arial" w:hAnsi="Arial" w:cs="Arial" w:hint="eastAsia"/>
          <w:i/>
        </w:rPr>
        <w:t>.</w:t>
      </w:r>
    </w:p>
    <w:p w14:paraId="197A29F2" w14:textId="77777777" w:rsidR="00134914" w:rsidRPr="006D6286"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16CEAB9" w14:textId="3D45DCAD" w:rsidR="00ED2DD6" w:rsidRPr="006D6286" w:rsidRDefault="00ED2DD6" w:rsidP="00ED2DD6">
      <w:pPr>
        <w:pStyle w:val="B1"/>
      </w:pPr>
      <w:r w:rsidRPr="006D6286">
        <w:t>This solution is to address the KI#18, at least including the following bullets of this KI:</w:t>
      </w:r>
    </w:p>
    <w:p w14:paraId="1A75785A" w14:textId="77777777" w:rsidR="00ED2DD6" w:rsidRPr="006D6286" w:rsidRDefault="00ED2DD6" w:rsidP="00ED2DD6">
      <w:pPr>
        <w:pStyle w:val="B1"/>
      </w:pPr>
      <w:r w:rsidRPr="006D6286">
        <w:t>1.1</w:t>
      </w:r>
      <w:r w:rsidRPr="006D6286">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2796D091" w14:textId="77777777" w:rsidR="00ED2DD6" w:rsidRPr="006D6286" w:rsidRDefault="00ED2DD6" w:rsidP="00ED2DD6">
      <w:pPr>
        <w:pStyle w:val="B1"/>
      </w:pPr>
      <w:r w:rsidRPr="006D6286">
        <w:t>1.2</w:t>
      </w:r>
      <w:r w:rsidRPr="006D6286">
        <w:tab/>
        <w:t>determine how to fulfil requests when intent is not included.</w:t>
      </w:r>
    </w:p>
    <w:p w14:paraId="5FCC032C" w14:textId="77777777" w:rsidR="00ED2DD6" w:rsidRPr="006D6286" w:rsidRDefault="00ED2DD6" w:rsidP="00ED2DD6">
      <w:pPr>
        <w:pStyle w:val="B1"/>
      </w:pPr>
      <w:r w:rsidRPr="006D6286">
        <w:t>5.</w:t>
      </w:r>
      <w:r w:rsidRPr="006D6286">
        <w:tab/>
        <w:t>enable the monitoring of the performance of all AI capable entities in 6G CN.</w:t>
      </w:r>
    </w:p>
    <w:p w14:paraId="30A2872D" w14:textId="77777777" w:rsidR="00ED2DD6" w:rsidRPr="006D6286" w:rsidRDefault="00ED2DD6" w:rsidP="00ED2DD6">
      <w:pPr>
        <w:pStyle w:val="B1"/>
      </w:pPr>
      <w:r w:rsidRPr="006D6286">
        <w:t>6.</w:t>
      </w:r>
      <w:r w:rsidRPr="006D6286">
        <w:tab/>
        <w:t xml:space="preserve">enable the operator to control the network's use of AI capabilities in its 6G CN, </w:t>
      </w:r>
      <w:proofErr w:type="gramStart"/>
      <w:r w:rsidRPr="006D6286">
        <w:t>i.e.</w:t>
      </w:r>
      <w:proofErr w:type="gramEnd"/>
      <w:r w:rsidRPr="006D6286">
        <w:t xml:space="preserve"> support different operator-configurable levels of autonomy based on operational needs, including the option to use or not use any AI capabilities. </w:t>
      </w:r>
    </w:p>
    <w:p w14:paraId="2921E09C" w14:textId="66289B2B" w:rsidR="00ED2DD6" w:rsidRPr="006D6286" w:rsidRDefault="00ED2DD6" w:rsidP="00ED2DD6">
      <w:pPr>
        <w:pStyle w:val="B1"/>
      </w:pPr>
      <w:r w:rsidRPr="006D6286">
        <w:t>8.</w:t>
      </w:r>
      <w:r w:rsidRPr="006D6286">
        <w:tab/>
        <w:t>enable NFs of the 6G CN to have AI/ML capabilities, ML model provisioning, inferencing, training and monitoring.</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C10442B"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4948590"/>
      <w:bookmarkStart w:id="22" w:name="_Toc204948717"/>
      <w:bookmarkStart w:id="23" w:name="_Toc206752135"/>
      <w:bookmarkStart w:id="24" w:name="_Toc214981696"/>
      <w:bookmarkStart w:id="25" w:name="_Toc214989621"/>
      <w:bookmarkStart w:id="26" w:name="_Toc215056198"/>
      <w:bookmarkStart w:id="27" w:name="_Toc215665845"/>
      <w:bookmarkStart w:id="28" w:name="_Toc16839382"/>
      <w:r w:rsidRPr="0016650D">
        <w:t>6.0</w:t>
      </w:r>
      <w:r w:rsidRPr="0016650D">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7005B75" w:rsidR="002518BD" w:rsidRPr="001D0732" w:rsidRDefault="002518BD" w:rsidP="000E565F">
            <w:pPr>
              <w:pStyle w:val="TAH"/>
              <w:rPr>
                <w:rFonts w:eastAsia="等线"/>
                <w:lang w:eastAsia="zh-CN"/>
              </w:rPr>
            </w:pPr>
            <w:r w:rsidRPr="001D0732">
              <w:rPr>
                <w:rFonts w:eastAsia="等线"/>
                <w:lang w:eastAsia="zh-CN"/>
              </w:rPr>
              <w:t>#</w:t>
            </w:r>
            <w:ins w:id="29" w:author="vivo-说明书3" w:date="2026-01-16T11:04:00Z">
              <w:r w:rsidR="00692ED0">
                <w:rPr>
                  <w:rFonts w:eastAsia="等线"/>
                  <w:lang w:eastAsia="zh-CN"/>
                </w:rPr>
                <w:t>18</w:t>
              </w:r>
            </w:ins>
            <w:del w:id="30" w:author="vivo-说明书3" w:date="2026-01-16T11:04:00Z">
              <w:r w:rsidRPr="001D0732" w:rsidDel="00692ED0">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6958ECBF" w:rsidR="002518BD" w:rsidRPr="001D0732" w:rsidRDefault="00692ED0" w:rsidP="000E565F">
            <w:pPr>
              <w:pStyle w:val="TAC"/>
              <w:rPr>
                <w:rFonts w:eastAsia="等线"/>
                <w:lang w:eastAsia="zh-CN"/>
              </w:rPr>
            </w:pPr>
            <w:ins w:id="31" w:author="vivo-说明书3" w:date="2026-01-16T11:04: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9E87A66" w14:textId="17EF4145" w:rsidR="0036775E" w:rsidRDefault="0036775E" w:rsidP="0036775E">
      <w:pPr>
        <w:pStyle w:val="2"/>
      </w:pPr>
      <w:r w:rsidRPr="008856AB">
        <w:t>6.X</w:t>
      </w:r>
      <w:r w:rsidRPr="008856AB">
        <w:tab/>
        <w:t>Solutions to KI#</w:t>
      </w:r>
      <w:ins w:id="32" w:author="vivo-说明书3" w:date="2026-01-16T11:05:00Z">
        <w:r w:rsidR="00692ED0">
          <w:t>18</w:t>
        </w:r>
      </w:ins>
      <w:del w:id="33" w:author="vivo-说明书3" w:date="2026-01-16T11:05:00Z">
        <w:r w:rsidRPr="008856AB" w:rsidDel="00692ED0">
          <w:delText>X</w:delText>
        </w:r>
      </w:del>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77777777" w:rsidR="0036775E" w:rsidRPr="001D0732" w:rsidRDefault="0036775E" w:rsidP="0036775E">
      <w:pPr>
        <w:pStyle w:val="3"/>
      </w:pPr>
      <w:bookmarkStart w:id="34" w:name="startOfAnnexes"/>
      <w:bookmarkStart w:id="35" w:name="_Toc204948592"/>
      <w:bookmarkStart w:id="36" w:name="_Toc204948719"/>
      <w:bookmarkStart w:id="37" w:name="_Toc206752137"/>
      <w:bookmarkStart w:id="38" w:name="_Toc214981698"/>
      <w:bookmarkStart w:id="39" w:name="_Toc214989623"/>
      <w:bookmarkStart w:id="40" w:name="_Toc215056200"/>
      <w:bookmarkStart w:id="41" w:name="_Toc215665847"/>
      <w:bookmarkEnd w:id="34"/>
      <w:r w:rsidRPr="001D0732">
        <w:t>6.</w:t>
      </w:r>
      <w:proofErr w:type="gramStart"/>
      <w:r w:rsidRPr="001D0732">
        <w:t>X.Y</w:t>
      </w:r>
      <w:proofErr w:type="gramEnd"/>
      <w:r w:rsidRPr="001D0732">
        <w:tab/>
        <w:t>Solution #X.Y: &lt;Solution Title&gt;</w:t>
      </w:r>
      <w:bookmarkEnd w:id="35"/>
      <w:bookmarkEnd w:id="36"/>
      <w:bookmarkEnd w:id="37"/>
      <w:bookmarkEnd w:id="38"/>
      <w:bookmarkEnd w:id="39"/>
      <w:bookmarkEnd w:id="40"/>
      <w:bookmarkEnd w:id="41"/>
    </w:p>
    <w:p w14:paraId="0D254E1F" w14:textId="34053EE6" w:rsidR="0036775E" w:rsidRPr="001D0732" w:rsidRDefault="0036775E" w:rsidP="0036775E">
      <w:pPr>
        <w:pStyle w:val="4"/>
      </w:pPr>
      <w:bookmarkStart w:id="42" w:name="_Toc500949099"/>
      <w:bookmarkStart w:id="43" w:name="_Toc204948593"/>
      <w:bookmarkStart w:id="44" w:name="_Toc204948720"/>
      <w:bookmarkStart w:id="45" w:name="_Toc206752138"/>
      <w:bookmarkStart w:id="46" w:name="_Toc214981699"/>
      <w:bookmarkStart w:id="47" w:name="_Toc214989624"/>
      <w:bookmarkStart w:id="48" w:name="_Toc215056201"/>
      <w:bookmarkStart w:id="49" w:name="_Toc215665848"/>
      <w:r w:rsidRPr="001D0732">
        <w:t>6.X.Y.0</w:t>
      </w:r>
      <w:r w:rsidRPr="001D0732">
        <w:tab/>
      </w:r>
      <w:bookmarkEnd w:id="42"/>
      <w:r>
        <w:t>Topic</w:t>
      </w:r>
      <w:r w:rsidR="005E5F61">
        <w:t>s</w:t>
      </w:r>
      <w:r>
        <w:t xml:space="preserve"> addressed and </w:t>
      </w:r>
      <w:r w:rsidRPr="001D0732">
        <w:t xml:space="preserve">High-level </w:t>
      </w:r>
      <w:r w:rsidR="00F3442A">
        <w:t>S</w:t>
      </w:r>
      <w:r w:rsidRPr="001D0732">
        <w:t>olution Principles</w:t>
      </w:r>
      <w:bookmarkEnd w:id="43"/>
      <w:bookmarkEnd w:id="44"/>
      <w:bookmarkEnd w:id="45"/>
      <w:bookmarkEnd w:id="46"/>
      <w:bookmarkEnd w:id="47"/>
      <w:bookmarkEnd w:id="48"/>
      <w:bookmarkEnd w:id="49"/>
    </w:p>
    <w:p w14:paraId="50ADFE42" w14:textId="405C0962" w:rsidR="00A32B72" w:rsidRDefault="00A32B72" w:rsidP="00A32B72">
      <w:pPr>
        <w:rPr>
          <w:rFonts w:eastAsia="等线"/>
          <w:lang w:eastAsia="zh-CN"/>
        </w:rPr>
      </w:pPr>
      <w:bookmarkStart w:id="50" w:name="_Toc500949101"/>
      <w:r>
        <w:rPr>
          <w:rFonts w:eastAsia="等线"/>
          <w:lang w:eastAsia="zh-CN"/>
        </w:rPr>
        <w:t>This solution is to</w:t>
      </w:r>
      <w:r w:rsidRPr="00F87E41">
        <w:rPr>
          <w:rFonts w:eastAsia="等线"/>
          <w:lang w:eastAsia="zh-CN"/>
        </w:rPr>
        <w:t xml:space="preserve"> address the KI#</w:t>
      </w:r>
      <w:r>
        <w:rPr>
          <w:rFonts w:eastAsia="等线"/>
          <w:lang w:eastAsia="zh-CN"/>
        </w:rPr>
        <w:t>18</w:t>
      </w:r>
      <w:r>
        <w:rPr>
          <w:rFonts w:eastAsia="等线" w:hint="eastAsia"/>
          <w:lang w:eastAsia="zh-CN"/>
        </w:rPr>
        <w:t>,</w:t>
      </w:r>
      <w:r>
        <w:rPr>
          <w:rFonts w:eastAsia="等线"/>
          <w:lang w:eastAsia="zh-CN"/>
        </w:rPr>
        <w:t xml:space="preserve"> at least including the following bullets of this KI:</w:t>
      </w:r>
    </w:p>
    <w:p w14:paraId="606E0EC6" w14:textId="7F1CDD9D" w:rsidR="00A32B72" w:rsidRPr="00965196" w:rsidRDefault="00A32B72" w:rsidP="00A32B72">
      <w:pPr>
        <w:ind w:left="284"/>
        <w:rPr>
          <w:rFonts w:eastAsia="等线"/>
          <w:highlight w:val="yellow"/>
          <w:lang w:eastAsia="zh-CN"/>
        </w:rPr>
      </w:pPr>
      <w:r w:rsidRPr="00965196">
        <w:rPr>
          <w:rFonts w:eastAsia="等线"/>
          <w:highlight w:val="yellow"/>
          <w:lang w:eastAsia="zh-CN"/>
        </w:rPr>
        <w:t>1.1</w:t>
      </w:r>
      <w:r w:rsidRPr="00965196">
        <w:rPr>
          <w:rFonts w:eastAsia="等线"/>
          <w:highlight w:val="yellow"/>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2A684D55" w14:textId="31AC6B27" w:rsidR="00A32B72" w:rsidRPr="00965196" w:rsidRDefault="00A32B72" w:rsidP="00A32B72">
      <w:pPr>
        <w:ind w:firstLine="284"/>
        <w:rPr>
          <w:rFonts w:eastAsia="等线"/>
          <w:highlight w:val="yellow"/>
          <w:lang w:eastAsia="zh-CN"/>
        </w:rPr>
      </w:pPr>
      <w:r w:rsidRPr="00965196">
        <w:rPr>
          <w:rFonts w:eastAsia="等线"/>
          <w:highlight w:val="yellow"/>
          <w:lang w:eastAsia="zh-CN"/>
        </w:rPr>
        <w:t>1.2</w:t>
      </w:r>
      <w:r w:rsidRPr="00965196">
        <w:rPr>
          <w:rFonts w:eastAsia="等线"/>
          <w:highlight w:val="yellow"/>
          <w:lang w:eastAsia="zh-CN"/>
        </w:rPr>
        <w:tab/>
        <w:t>determine how to fulfil requests when intent is not included.</w:t>
      </w:r>
    </w:p>
    <w:p w14:paraId="7547C89D" w14:textId="77777777" w:rsidR="00A32B72" w:rsidRPr="00965196" w:rsidRDefault="00A32B72" w:rsidP="00A32B72">
      <w:pPr>
        <w:pStyle w:val="B1"/>
        <w:rPr>
          <w:highlight w:val="yellow"/>
          <w:lang w:eastAsia="zh-CN"/>
        </w:rPr>
      </w:pPr>
      <w:r w:rsidRPr="00965196">
        <w:rPr>
          <w:highlight w:val="yellow"/>
          <w:lang w:eastAsia="zh-CN"/>
        </w:rPr>
        <w:t>5.</w:t>
      </w:r>
      <w:r w:rsidRPr="00965196">
        <w:rPr>
          <w:highlight w:val="yellow"/>
          <w:lang w:eastAsia="zh-CN"/>
        </w:rPr>
        <w:tab/>
        <w:t>enable the monitoring of the performance of all AI capable entities in 6G CN.</w:t>
      </w:r>
    </w:p>
    <w:p w14:paraId="7AAB171D" w14:textId="77777777" w:rsidR="00A32B72" w:rsidRPr="00B42CFD" w:rsidRDefault="00A32B72" w:rsidP="00A32B72">
      <w:pPr>
        <w:pStyle w:val="B1"/>
        <w:rPr>
          <w:lang w:eastAsia="zh-CN"/>
        </w:rPr>
      </w:pPr>
      <w:r w:rsidRPr="00965196">
        <w:rPr>
          <w:highlight w:val="yellow"/>
          <w:lang w:eastAsia="zh-CN"/>
        </w:rPr>
        <w:t>8.</w:t>
      </w:r>
      <w:r w:rsidRPr="00965196">
        <w:rPr>
          <w:highlight w:val="yellow"/>
          <w:lang w:eastAsia="zh-CN"/>
        </w:rPr>
        <w:tab/>
        <w:t>enable NFs of the 6G CN to have AI/ML capabilities, ML model provisioning, inferencing, training and monitoring.</w:t>
      </w:r>
    </w:p>
    <w:p w14:paraId="3E9793B4" w14:textId="77777777" w:rsidR="00A32B72" w:rsidRPr="00A32B72" w:rsidRDefault="00A32B72" w:rsidP="00A32B72">
      <w:pPr>
        <w:rPr>
          <w:rFonts w:eastAsia="等线"/>
          <w:lang w:eastAsia="zh-CN"/>
        </w:rPr>
      </w:pPr>
    </w:p>
    <w:p w14:paraId="297941F2" w14:textId="481E827E" w:rsidR="001C1D67" w:rsidRPr="00923C40" w:rsidDel="002A624F" w:rsidRDefault="00A32B72" w:rsidP="001C1D67">
      <w:pPr>
        <w:rPr>
          <w:del w:id="51" w:author="vivo-说明书3" w:date="2026-01-16T11:27:00Z"/>
          <w:b/>
          <w:bCs/>
        </w:rPr>
      </w:pPr>
      <w:r w:rsidRPr="00923C40">
        <w:rPr>
          <w:b/>
          <w:bCs/>
        </w:rPr>
        <w:t xml:space="preserve">The solution is based on the following general </w:t>
      </w:r>
      <w:proofErr w:type="spellStart"/>
      <w:r w:rsidRPr="00923C40">
        <w:rPr>
          <w:b/>
          <w:bCs/>
        </w:rPr>
        <w:t>principles:</w:t>
      </w:r>
      <w:bookmarkStart w:id="52" w:name="OLE_LINK8"/>
    </w:p>
    <w:bookmarkEnd w:id="52"/>
    <w:p w14:paraId="230883B5" w14:textId="15DFA165" w:rsidR="00844E2E" w:rsidRPr="00923C40" w:rsidRDefault="00844E2E" w:rsidP="00A32B72">
      <w:pPr>
        <w:rPr>
          <w:lang w:eastAsia="zh-CN"/>
        </w:rPr>
      </w:pPr>
      <w:r w:rsidRPr="00923C40">
        <w:rPr>
          <w:lang w:eastAsia="zh-CN"/>
        </w:rPr>
        <w:t>There</w:t>
      </w:r>
      <w:proofErr w:type="spellEnd"/>
      <w:r w:rsidRPr="00923C40">
        <w:rPr>
          <w:lang w:eastAsia="zh-CN"/>
        </w:rPr>
        <w:t xml:space="preserve"> are UEs with different capability levels in 6G, which allows UEs to either support or not support AI capabilities, and also allows them to either support or not support intents. 6G networks need to ensure that UEs with different capabilities can access and use network services normally.</w:t>
      </w:r>
    </w:p>
    <w:p w14:paraId="2CFA469C" w14:textId="77777777" w:rsidR="00965196" w:rsidRDefault="00844E2E" w:rsidP="00A32B72">
      <w:pPr>
        <w:rPr>
          <w:lang w:eastAsia="zh-CN"/>
        </w:rPr>
      </w:pPr>
      <w:r w:rsidRPr="00923C40">
        <w:rPr>
          <w:lang w:eastAsia="zh-CN"/>
        </w:rPr>
        <w:t>In 6G n</w:t>
      </w:r>
      <w:r w:rsidRPr="00323C22">
        <w:rPr>
          <w:lang w:eastAsia="zh-CN"/>
        </w:rPr>
        <w:t xml:space="preserve">etwork, </w:t>
      </w:r>
      <w:r w:rsidR="00F80940" w:rsidRPr="00323C22">
        <w:t>NW intent-oriented AI Agent</w:t>
      </w:r>
      <w:r w:rsidRPr="00323C22">
        <w:rPr>
          <w:lang w:eastAsia="zh-CN"/>
        </w:rPr>
        <w:t xml:space="preserve"> </w:t>
      </w:r>
      <w:r w:rsidRPr="00323C22">
        <w:rPr>
          <w:rFonts w:hint="eastAsia"/>
          <w:lang w:eastAsia="zh-CN"/>
        </w:rPr>
        <w:t>should</w:t>
      </w:r>
      <w:r w:rsidRPr="00923C40">
        <w:rPr>
          <w:lang w:eastAsia="zh-CN"/>
        </w:rPr>
        <w:t xml:space="preserve"> </w:t>
      </w:r>
      <w:r w:rsidRPr="00923C40">
        <w:rPr>
          <w:rFonts w:hint="eastAsia"/>
          <w:lang w:eastAsia="zh-CN"/>
        </w:rPr>
        <w:t>be</w:t>
      </w:r>
      <w:r w:rsidRPr="00923C40">
        <w:rPr>
          <w:lang w:eastAsia="zh-CN"/>
        </w:rPr>
        <w:t xml:space="preserve"> deployed as </w:t>
      </w:r>
      <w:r w:rsidRPr="00923C40">
        <w:rPr>
          <w:rFonts w:hint="eastAsia"/>
          <w:lang w:eastAsia="zh-CN"/>
        </w:rPr>
        <w:t>an</w:t>
      </w:r>
      <w:r w:rsidRPr="00923C40">
        <w:rPr>
          <w:lang w:eastAsia="zh-CN"/>
        </w:rPr>
        <w:t xml:space="preserve"> entrance </w:t>
      </w:r>
      <w:r w:rsidR="009D4548" w:rsidRPr="00923C40">
        <w:rPr>
          <w:lang w:eastAsia="zh-CN"/>
        </w:rPr>
        <w:t xml:space="preserve">point </w:t>
      </w:r>
      <w:r w:rsidRPr="00923C40">
        <w:rPr>
          <w:rFonts w:hint="eastAsia"/>
          <w:lang w:eastAsia="zh-CN"/>
        </w:rPr>
        <w:t>for</w:t>
      </w:r>
      <w:r w:rsidRPr="00923C40">
        <w:rPr>
          <w:lang w:eastAsia="zh-CN"/>
        </w:rPr>
        <w:t xml:space="preserve"> intents from UEs or AFs, supporting intent parsing, </w:t>
      </w:r>
      <w:r w:rsidR="00F87747" w:rsidRPr="00923C40">
        <w:rPr>
          <w:lang w:eastAsia="zh-CN"/>
        </w:rPr>
        <w:t>requirements</w:t>
      </w:r>
      <w:r w:rsidRPr="00923C40">
        <w:rPr>
          <w:lang w:eastAsia="zh-CN"/>
        </w:rPr>
        <w:t xml:space="preserve"> analysis,</w:t>
      </w:r>
      <w:r w:rsidR="00F87747" w:rsidRPr="00923C40">
        <w:rPr>
          <w:lang w:eastAsia="zh-CN"/>
        </w:rPr>
        <w:t xml:space="preserve"> strategy decision-making,</w:t>
      </w:r>
      <w:r w:rsidRPr="00923C40">
        <w:rPr>
          <w:lang w:eastAsia="zh-CN"/>
        </w:rPr>
        <w:t xml:space="preserve"> task decomposition, task orchestration,</w:t>
      </w:r>
      <w:r w:rsidR="00F87747" w:rsidRPr="00923C40">
        <w:rPr>
          <w:lang w:eastAsia="zh-CN"/>
        </w:rPr>
        <w:t xml:space="preserve"> and performance monitoring</w:t>
      </w:r>
      <w:r w:rsidRPr="00923C40">
        <w:rPr>
          <w:lang w:eastAsia="zh-CN"/>
        </w:rPr>
        <w:t xml:space="preserve"> </w:t>
      </w:r>
      <w:r w:rsidRPr="00923C40">
        <w:rPr>
          <w:rFonts w:hint="eastAsia"/>
          <w:lang w:eastAsia="zh-CN"/>
        </w:rPr>
        <w:t>etc</w:t>
      </w:r>
      <w:r w:rsidRPr="00923C40">
        <w:rPr>
          <w:lang w:eastAsia="zh-CN"/>
        </w:rPr>
        <w:t>.</w:t>
      </w:r>
    </w:p>
    <w:p w14:paraId="59723562" w14:textId="7016723E" w:rsidR="00965196" w:rsidRDefault="00965196" w:rsidP="00A32B72">
      <w:pPr>
        <w:rPr>
          <w:lang w:eastAsia="zh-CN"/>
        </w:rPr>
      </w:pPr>
      <w:r>
        <w:rPr>
          <w:lang w:eastAsia="zh-CN"/>
        </w:rPr>
        <w:t>T</w:t>
      </w:r>
      <w:r w:rsidR="00844E2E" w:rsidRPr="000F5297">
        <w:rPr>
          <w:lang w:eastAsia="zh-CN"/>
        </w:rPr>
        <w:t xml:space="preserve">he UE </w:t>
      </w:r>
      <w:r>
        <w:rPr>
          <w:lang w:eastAsia="zh-CN"/>
        </w:rPr>
        <w:t xml:space="preserve">can also </w:t>
      </w:r>
      <w:r w:rsidRPr="000F5297">
        <w:rPr>
          <w:lang w:eastAsia="zh-CN"/>
        </w:rPr>
        <w:t>provide</w:t>
      </w:r>
      <w:r w:rsidR="00844E2E" w:rsidRPr="000F5297">
        <w:rPr>
          <w:lang w:eastAsia="zh-CN"/>
        </w:rPr>
        <w:t xml:space="preserve"> deterministic signalling </w:t>
      </w:r>
      <w:r w:rsidR="00844E2E" w:rsidRPr="000F5297">
        <w:rPr>
          <w:rFonts w:hint="eastAsia"/>
          <w:lang w:eastAsia="zh-CN"/>
        </w:rPr>
        <w:t>rather</w:t>
      </w:r>
      <w:r w:rsidR="00844E2E" w:rsidRPr="000F5297">
        <w:rPr>
          <w:lang w:eastAsia="zh-CN"/>
        </w:rPr>
        <w:t xml:space="preserve"> </w:t>
      </w:r>
      <w:r w:rsidR="00844E2E" w:rsidRPr="000F5297">
        <w:rPr>
          <w:rFonts w:hint="eastAsia"/>
          <w:lang w:eastAsia="zh-CN"/>
        </w:rPr>
        <w:t>than</w:t>
      </w:r>
      <w:r w:rsidR="00844E2E" w:rsidRPr="000F5297">
        <w:rPr>
          <w:lang w:eastAsia="zh-CN"/>
        </w:rPr>
        <w:t xml:space="preserve"> </w:t>
      </w:r>
      <w:r w:rsidR="00844E2E" w:rsidRPr="000F5297">
        <w:rPr>
          <w:rFonts w:hint="eastAsia"/>
          <w:lang w:eastAsia="zh-CN"/>
        </w:rPr>
        <w:t>intent</w:t>
      </w:r>
      <w:r w:rsidR="00844E2E" w:rsidRPr="000F5297">
        <w:rPr>
          <w:lang w:eastAsia="zh-CN"/>
        </w:rPr>
        <w:t xml:space="preserve">, such as traditional registration procedure </w:t>
      </w:r>
      <w:r w:rsidR="00844E2E" w:rsidRPr="000F5297">
        <w:rPr>
          <w:rFonts w:hint="eastAsia"/>
          <w:lang w:eastAsia="zh-CN"/>
        </w:rPr>
        <w:t>signalling</w:t>
      </w:r>
      <w:r w:rsidR="00844E2E" w:rsidRPr="000F5297">
        <w:rPr>
          <w:lang w:eastAsia="zh-CN"/>
        </w:rPr>
        <w:t xml:space="preserve">, SM session establishment procedures </w:t>
      </w:r>
      <w:r w:rsidR="00844E2E" w:rsidRPr="000F5297">
        <w:rPr>
          <w:rFonts w:hint="eastAsia"/>
          <w:lang w:eastAsia="zh-CN"/>
        </w:rPr>
        <w:t>signalling</w:t>
      </w:r>
      <w:r w:rsidR="00844E2E" w:rsidRPr="000F5297">
        <w:rPr>
          <w:lang w:eastAsia="zh-CN"/>
        </w:rPr>
        <w:t xml:space="preserve">, etc., </w:t>
      </w:r>
    </w:p>
    <w:p w14:paraId="6E7A4496" w14:textId="28299F99" w:rsidR="00844E2E" w:rsidRPr="00D94704" w:rsidRDefault="00965196" w:rsidP="00965196">
      <w:pPr>
        <w:pStyle w:val="EditorsNote"/>
      </w:pPr>
      <w:r>
        <w:t xml:space="preserve">Editor’s Note: </w:t>
      </w:r>
      <w:r w:rsidR="009D4548">
        <w:t>it is FFS whether UE</w:t>
      </w:r>
      <w:r w:rsidR="00844E2E" w:rsidRPr="000F5297">
        <w:t xml:space="preserve"> directly inter</w:t>
      </w:r>
      <w:r w:rsidR="00844E2E" w:rsidRPr="000F5297">
        <w:rPr>
          <w:rFonts w:hint="eastAsia"/>
        </w:rPr>
        <w:t>act</w:t>
      </w:r>
      <w:r w:rsidR="00844E2E" w:rsidRPr="000F5297">
        <w:t xml:space="preserve"> with relevant functional network elements in a deterministic signalling manner similar to existing technologies</w:t>
      </w:r>
      <w:r w:rsidR="009D4548">
        <w:t xml:space="preserve"> or the UE interact with the</w:t>
      </w:r>
      <w:r w:rsidR="009D4548" w:rsidRPr="009D4548">
        <w:t xml:space="preserve"> </w:t>
      </w:r>
      <w:r w:rsidR="009D4548" w:rsidRPr="000F5297">
        <w:t>relevant functional network elements</w:t>
      </w:r>
      <w:r w:rsidR="009D4548">
        <w:t xml:space="preserve"> via </w:t>
      </w:r>
      <w:r w:rsidR="006B3309">
        <w:t xml:space="preserve">the </w:t>
      </w:r>
      <w:r w:rsidR="00F80940" w:rsidRPr="00965196">
        <w:t>NW intent-oriented AI Agent</w:t>
      </w:r>
      <w:r w:rsidR="00844E2E" w:rsidRPr="000F5297">
        <w:t>.</w:t>
      </w:r>
    </w:p>
    <w:p w14:paraId="386AB018" w14:textId="1525D351" w:rsidR="00844E2E" w:rsidRPr="00923C40" w:rsidRDefault="00844E2E" w:rsidP="00A32B72">
      <w:pPr>
        <w:rPr>
          <w:lang w:eastAsia="zh-CN"/>
        </w:rPr>
      </w:pPr>
      <w:r w:rsidRPr="000F5297">
        <w:rPr>
          <w:lang w:eastAsia="zh-CN"/>
        </w:rPr>
        <w:t>The 6G architecture needs to natively support AI capabilities. In a</w:t>
      </w:r>
      <w:r w:rsidRPr="00923C40">
        <w:rPr>
          <w:lang w:eastAsia="zh-CN"/>
        </w:rPr>
        <w:t>ddition to</w:t>
      </w:r>
      <w:r w:rsidRPr="00323C22">
        <w:rPr>
          <w:lang w:eastAsia="zh-CN"/>
        </w:rPr>
        <w:t xml:space="preserve"> </w:t>
      </w:r>
      <w:r w:rsidRPr="00323C22">
        <w:rPr>
          <w:rFonts w:hint="eastAsia"/>
          <w:lang w:eastAsia="zh-CN"/>
        </w:rPr>
        <w:t>the</w:t>
      </w:r>
      <w:r w:rsidRPr="00323C22">
        <w:rPr>
          <w:lang w:eastAsia="zh-CN"/>
        </w:rPr>
        <w:t xml:space="preserve"> </w:t>
      </w:r>
      <w:r w:rsidR="00F80940" w:rsidRPr="00323C22">
        <w:t>NW intent-oriented AI Agent</w:t>
      </w:r>
      <w:r w:rsidRPr="00323C22">
        <w:rPr>
          <w:lang w:eastAsia="zh-CN"/>
        </w:rPr>
        <w:t xml:space="preserve"> in the</w:t>
      </w:r>
      <w:r w:rsidRPr="00923C40">
        <w:rPr>
          <w:lang w:eastAsia="zh-CN"/>
        </w:rPr>
        <w:t xml:space="preserve"> network, UE, RAN, and CN NF also embed AI capabilities on demand. Since each </w:t>
      </w:r>
      <w:r w:rsidRPr="00923C40">
        <w:rPr>
          <w:rFonts w:hint="eastAsia"/>
          <w:lang w:eastAsia="zh-CN"/>
        </w:rPr>
        <w:t>function</w:t>
      </w:r>
      <w:r w:rsidRPr="00923C40">
        <w:rPr>
          <w:lang w:eastAsia="zh-CN"/>
        </w:rPr>
        <w:t xml:space="preserve"> </w:t>
      </w:r>
      <w:r w:rsidRPr="00923C40">
        <w:rPr>
          <w:rFonts w:hint="eastAsia"/>
          <w:lang w:eastAsia="zh-CN"/>
        </w:rPr>
        <w:t>or</w:t>
      </w:r>
      <w:r w:rsidRPr="00923C40">
        <w:rPr>
          <w:lang w:eastAsia="zh-CN"/>
        </w:rPr>
        <w:t xml:space="preserve"> </w:t>
      </w:r>
      <w:r w:rsidRPr="00923C40">
        <w:rPr>
          <w:rFonts w:hint="eastAsia"/>
          <w:lang w:eastAsia="zh-CN"/>
        </w:rPr>
        <w:t>entity</w:t>
      </w:r>
      <w:r w:rsidRPr="00923C40">
        <w:rPr>
          <w:lang w:eastAsia="zh-CN"/>
        </w:rPr>
        <w:t xml:space="preserve"> may have AI capabilities, </w:t>
      </w:r>
      <w:r w:rsidRPr="00923C40">
        <w:rPr>
          <w:rFonts w:hint="eastAsia"/>
          <w:lang w:eastAsia="zh-CN"/>
        </w:rPr>
        <w:t>it</w:t>
      </w:r>
      <w:r w:rsidRPr="00923C40">
        <w:rPr>
          <w:lang w:eastAsia="zh-CN"/>
        </w:rPr>
        <w:t xml:space="preserve"> can make decisions by combining its own AI capabilities and local </w:t>
      </w:r>
      <w:r w:rsidRPr="00923C40">
        <w:rPr>
          <w:rFonts w:hint="eastAsia"/>
          <w:lang w:eastAsia="zh-CN"/>
        </w:rPr>
        <w:t>service</w:t>
      </w:r>
      <w:r w:rsidRPr="00923C40">
        <w:rPr>
          <w:lang w:eastAsia="zh-CN"/>
        </w:rPr>
        <w:t xml:space="preserve"> logic.</w:t>
      </w:r>
    </w:p>
    <w:p w14:paraId="38A2965F" w14:textId="451ABFB8" w:rsidR="00DF2242" w:rsidRDefault="00DF2242" w:rsidP="00A32B72">
      <w:pPr>
        <w:rPr>
          <w:lang w:eastAsia="zh-CN"/>
        </w:rPr>
      </w:pPr>
      <w:r w:rsidRPr="00923C40">
        <w:rPr>
          <w:lang w:eastAsia="zh-CN"/>
        </w:rPr>
        <w:t>S</w:t>
      </w:r>
      <w:r w:rsidRPr="00923C40">
        <w:rPr>
          <w:rFonts w:hint="eastAsia"/>
          <w:lang w:eastAsia="zh-CN"/>
        </w:rPr>
        <w:t>ince</w:t>
      </w:r>
      <w:r w:rsidRPr="00923C40">
        <w:rPr>
          <w:lang w:eastAsia="zh-CN"/>
        </w:rPr>
        <w:t xml:space="preserve"> </w:t>
      </w:r>
      <w:r w:rsidRPr="00923C40">
        <w:rPr>
          <w:rFonts w:hint="eastAsia"/>
          <w:lang w:eastAsia="zh-CN"/>
        </w:rPr>
        <w:t>m</w:t>
      </w:r>
      <w:r w:rsidRPr="00923C40">
        <w:rPr>
          <w:lang w:eastAsia="zh-CN"/>
        </w:rPr>
        <w:t>ultiple functions or entities are equipped with AI capabilities, so the 6G</w:t>
      </w:r>
      <w:r w:rsidRPr="000F5297">
        <w:rPr>
          <w:lang w:eastAsia="zh-CN"/>
        </w:rPr>
        <w:t xml:space="preserve"> architecture also supports distributed AI, enabling multiple entities/functions to collaborate together to accomplish complex tasks </w:t>
      </w:r>
      <w:r w:rsidRPr="000F5297">
        <w:rPr>
          <w:rFonts w:hint="eastAsia"/>
          <w:lang w:eastAsia="zh-CN"/>
        </w:rPr>
        <w:t>based</w:t>
      </w:r>
      <w:r w:rsidRPr="000F5297">
        <w:rPr>
          <w:lang w:eastAsia="zh-CN"/>
        </w:rPr>
        <w:t xml:space="preserve"> </w:t>
      </w:r>
      <w:r w:rsidRPr="000F5297">
        <w:rPr>
          <w:rFonts w:hint="eastAsia"/>
          <w:lang w:eastAsia="zh-CN"/>
        </w:rPr>
        <w:t>on</w:t>
      </w:r>
      <w:r w:rsidRPr="000F5297">
        <w:rPr>
          <w:lang w:eastAsia="zh-CN"/>
        </w:rPr>
        <w:t xml:space="preserve"> </w:t>
      </w:r>
      <w:r w:rsidRPr="000F5297">
        <w:rPr>
          <w:rFonts w:hint="eastAsia"/>
          <w:lang w:eastAsia="zh-CN"/>
        </w:rPr>
        <w:t>their</w:t>
      </w:r>
      <w:r w:rsidRPr="000F5297">
        <w:rPr>
          <w:lang w:eastAsia="zh-CN"/>
        </w:rPr>
        <w:t xml:space="preserve"> </w:t>
      </w:r>
      <w:r w:rsidRPr="000F5297">
        <w:rPr>
          <w:rFonts w:hint="eastAsia"/>
          <w:lang w:eastAsia="zh-CN"/>
        </w:rPr>
        <w:t>respective</w:t>
      </w:r>
      <w:r w:rsidRPr="000F5297">
        <w:rPr>
          <w:lang w:eastAsia="zh-CN"/>
        </w:rPr>
        <w:t xml:space="preserve"> AI </w:t>
      </w:r>
      <w:r w:rsidRPr="000F5297">
        <w:rPr>
          <w:rFonts w:hint="eastAsia"/>
          <w:lang w:eastAsia="zh-CN"/>
        </w:rPr>
        <w:t>capabilities</w:t>
      </w:r>
      <w:r w:rsidRPr="000F5297">
        <w:rPr>
          <w:lang w:eastAsia="zh-CN"/>
        </w:rPr>
        <w:t>.</w:t>
      </w:r>
    </w:p>
    <w:p w14:paraId="0850CE58" w14:textId="77777777" w:rsidR="0036775E" w:rsidRDefault="0036775E" w:rsidP="0036775E">
      <w:pPr>
        <w:pStyle w:val="4"/>
      </w:pPr>
      <w:bookmarkStart w:id="53" w:name="_Toc204948594"/>
      <w:bookmarkStart w:id="54" w:name="_Toc204948721"/>
      <w:bookmarkStart w:id="55" w:name="_Toc206752139"/>
      <w:bookmarkStart w:id="56" w:name="_Toc214981700"/>
      <w:bookmarkStart w:id="57" w:name="_Toc214989625"/>
      <w:bookmarkStart w:id="58" w:name="_Toc215056202"/>
      <w:bookmarkStart w:id="59" w:name="_Toc215665849"/>
      <w:r w:rsidRPr="001D0732">
        <w:lastRenderedPageBreak/>
        <w:t>6.X.Y.1</w:t>
      </w:r>
      <w:r w:rsidRPr="001D0732">
        <w:tab/>
        <w:t>Description</w:t>
      </w:r>
      <w:bookmarkEnd w:id="53"/>
      <w:bookmarkEnd w:id="54"/>
      <w:bookmarkEnd w:id="55"/>
      <w:bookmarkEnd w:id="56"/>
      <w:bookmarkEnd w:id="57"/>
      <w:bookmarkEnd w:id="58"/>
      <w:bookmarkEnd w:id="59"/>
    </w:p>
    <w:p w14:paraId="7082BF33" w14:textId="145B1507" w:rsidR="00CF0D29" w:rsidRDefault="00CF0D29" w:rsidP="008340E0">
      <w:pPr>
        <w:pStyle w:val="5"/>
        <w:ind w:hanging="1275"/>
        <w:rPr>
          <w:lang w:eastAsia="zh-CN"/>
        </w:rPr>
      </w:pPr>
      <w:bookmarkStart w:id="60" w:name="_Toc160698608"/>
      <w:bookmarkStart w:id="61" w:name="_Toc164843926"/>
      <w:bookmarkStart w:id="62" w:name="_Toc164944561"/>
      <w:bookmarkStart w:id="63" w:name="_Toc168318811"/>
      <w:bookmarkStart w:id="64" w:name="_Toc168319329"/>
      <w:bookmarkStart w:id="65" w:name="_Toc168319582"/>
      <w:bookmarkStart w:id="66" w:name="_Toc168319837"/>
      <w:bookmarkStart w:id="67" w:name="_Toc168320092"/>
      <w:bookmarkStart w:id="68" w:name="_Toc168559748"/>
      <w:bookmarkStart w:id="69" w:name="_Toc175890798"/>
      <w:bookmarkStart w:id="70" w:name="_Toc180645746"/>
      <w:bookmarkStart w:id="71" w:name="_Toc183616679"/>
      <w:bookmarkStart w:id="72" w:name="_Toc193803271"/>
      <w:bookmarkStart w:id="73" w:name="_Toc204948595"/>
      <w:bookmarkStart w:id="74" w:name="_Toc204948722"/>
      <w:bookmarkStart w:id="75" w:name="_Toc206752140"/>
      <w:bookmarkStart w:id="76" w:name="_Toc214981701"/>
      <w:bookmarkStart w:id="77" w:name="_Toc214989626"/>
      <w:bookmarkStart w:id="78" w:name="_Toc215056203"/>
      <w:bookmarkStart w:id="79" w:name="_Toc215665850"/>
      <w:r>
        <w:rPr>
          <w:lang w:eastAsia="zh-CN"/>
        </w:rPr>
        <w:t>6.</w:t>
      </w:r>
      <w:r>
        <w:rPr>
          <w:rFonts w:eastAsia="等线" w:hint="eastAsia"/>
          <w:lang w:eastAsia="zh-CN"/>
        </w:rPr>
        <w:t>X</w:t>
      </w:r>
      <w:r>
        <w:rPr>
          <w:lang w:eastAsia="zh-CN"/>
        </w:rPr>
        <w:t>.Y.</w:t>
      </w:r>
      <w:r>
        <w:rPr>
          <w:rFonts w:eastAsia="等线"/>
          <w:lang w:eastAsia="zh-CN"/>
        </w:rPr>
        <w:t>1.1</w:t>
      </w:r>
      <w:r>
        <w:rPr>
          <w:lang w:eastAsia="zh-CN"/>
        </w:rPr>
        <w:tab/>
        <w:t>Reference architecture</w:t>
      </w:r>
      <w:bookmarkEnd w:id="60"/>
      <w:bookmarkEnd w:id="61"/>
      <w:bookmarkEnd w:id="62"/>
      <w:bookmarkEnd w:id="63"/>
      <w:bookmarkEnd w:id="64"/>
      <w:bookmarkEnd w:id="65"/>
      <w:bookmarkEnd w:id="66"/>
      <w:bookmarkEnd w:id="67"/>
      <w:bookmarkEnd w:id="68"/>
      <w:bookmarkEnd w:id="69"/>
      <w:bookmarkEnd w:id="70"/>
      <w:bookmarkEnd w:id="71"/>
      <w:bookmarkEnd w:id="72"/>
    </w:p>
    <w:p w14:paraId="16964E1C" w14:textId="5667E34F" w:rsidR="008811FA" w:rsidRDefault="00323C22" w:rsidP="00CF0D29">
      <w:pPr>
        <w:pStyle w:val="B1"/>
        <w:ind w:left="0" w:firstLine="0"/>
        <w:jc w:val="center"/>
        <w:rPr>
          <w:i/>
          <w:iCs/>
          <w:color w:val="0070C0"/>
        </w:rPr>
      </w:pPr>
      <w:r w:rsidRPr="008811FA">
        <w:rPr>
          <w:i/>
          <w:iCs/>
          <w:color w:val="0070C0"/>
          <w:lang w:val="en-US"/>
        </w:rPr>
        <w:object w:dxaOrig="12735" w:dyaOrig="3555" w14:anchorId="02393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9pt;height:182.7pt" o:ole="">
            <v:imagedata r:id="rId13" o:title=""/>
          </v:shape>
          <o:OLEObject Type="Embed" ProgID="Visio.Drawing.15" ShapeID="_x0000_i1025" DrawAspect="Content" ObjectID="_1831031327" r:id="rId14"/>
        </w:object>
      </w:r>
    </w:p>
    <w:p w14:paraId="7025E6E4" w14:textId="6A882EE1" w:rsidR="00323C22" w:rsidRDefault="00F80940" w:rsidP="00323C22">
      <w:pPr>
        <w:ind w:firstLine="284"/>
        <w:jc w:val="center"/>
        <w:rPr>
          <w:rFonts w:ascii="Arial" w:eastAsia="Times New Roman" w:hAnsi="Arial"/>
          <w:b/>
          <w:lang w:eastAsia="en-GB"/>
        </w:rPr>
      </w:pPr>
      <w:r>
        <w:rPr>
          <w:rFonts w:ascii="Arial" w:eastAsia="Times New Roman" w:hAnsi="Arial"/>
          <w:b/>
          <w:lang w:eastAsia="en-GB"/>
        </w:rPr>
        <w:t>Figure 6.</w:t>
      </w:r>
      <w:r>
        <w:rPr>
          <w:rFonts w:ascii="Arial" w:eastAsiaTheme="minorEastAsia" w:hAnsi="Arial"/>
          <w:b/>
          <w:lang w:eastAsia="zh-CN"/>
        </w:rPr>
        <w:t>X</w:t>
      </w:r>
      <w:r>
        <w:rPr>
          <w:rFonts w:ascii="Arial" w:eastAsiaTheme="minorEastAsia" w:hAnsi="Arial" w:hint="eastAsia"/>
          <w:b/>
          <w:lang w:eastAsia="zh-CN"/>
        </w:rPr>
        <w:t>.</w:t>
      </w:r>
      <w:r w:rsidRPr="00F80940">
        <w:rPr>
          <w:rFonts w:ascii="Arial" w:eastAsia="Times New Roman" w:hAnsi="Arial" w:hint="eastAsia"/>
          <w:b/>
          <w:lang w:eastAsia="en-GB"/>
        </w:rPr>
        <w:t>Y.</w:t>
      </w:r>
      <w:r w:rsidRPr="00F80940">
        <w:rPr>
          <w:rFonts w:ascii="Arial" w:eastAsia="Times New Roman" w:hAnsi="Arial"/>
          <w:b/>
          <w:lang w:eastAsia="en-GB"/>
        </w:rPr>
        <w:t>1</w:t>
      </w:r>
      <w:r w:rsidRPr="00F80940">
        <w:rPr>
          <w:rFonts w:ascii="Arial" w:eastAsia="Times New Roman" w:hAnsi="Arial" w:hint="eastAsia"/>
          <w:b/>
          <w:lang w:eastAsia="en-GB"/>
        </w:rPr>
        <w:t>.</w:t>
      </w:r>
      <w:r w:rsidRPr="00F80940">
        <w:rPr>
          <w:rFonts w:ascii="Arial" w:eastAsia="Times New Roman" w:hAnsi="Arial"/>
          <w:b/>
          <w:lang w:eastAsia="en-GB"/>
        </w:rPr>
        <w:t>1</w:t>
      </w:r>
      <w:r w:rsidRPr="00F80940">
        <w:rPr>
          <w:rFonts w:ascii="Arial" w:eastAsia="Times New Roman" w:hAnsi="Arial" w:hint="eastAsia"/>
          <w:b/>
          <w:lang w:eastAsia="en-GB"/>
        </w:rPr>
        <w:t>-1</w:t>
      </w:r>
      <w:r>
        <w:rPr>
          <w:rFonts w:ascii="Arial" w:eastAsia="Times New Roman" w:hAnsi="Arial"/>
          <w:b/>
          <w:lang w:eastAsia="en-GB"/>
        </w:rPr>
        <w:t xml:space="preserve">: </w:t>
      </w:r>
      <w:r w:rsidRPr="00F80940">
        <w:rPr>
          <w:rFonts w:ascii="Arial" w:eastAsia="Times New Roman" w:hAnsi="Arial"/>
          <w:b/>
          <w:lang w:eastAsia="en-GB"/>
        </w:rPr>
        <w:t>Native AI-supported 6G New Architecture</w:t>
      </w:r>
    </w:p>
    <w:p w14:paraId="057B5E22" w14:textId="77777777" w:rsidR="00323C22" w:rsidRDefault="00323C22" w:rsidP="00323C22">
      <w:pPr>
        <w:ind w:firstLine="284"/>
        <w:jc w:val="center"/>
        <w:rPr>
          <w:rFonts w:ascii="Arial" w:eastAsia="Times New Roman" w:hAnsi="Arial"/>
          <w:b/>
          <w:lang w:eastAsia="en-GB"/>
        </w:rPr>
      </w:pPr>
    </w:p>
    <w:p w14:paraId="2BB48333" w14:textId="06B88729" w:rsidR="001256EA" w:rsidRPr="00323C22" w:rsidRDefault="001256EA" w:rsidP="001256EA">
      <w:pPr>
        <w:rPr>
          <w:lang w:eastAsia="zh-CN"/>
        </w:rPr>
      </w:pPr>
      <w:r>
        <w:rPr>
          <w:lang w:eastAsia="zh-CN"/>
        </w:rPr>
        <w:t>A</w:t>
      </w:r>
      <w:r w:rsidRPr="001C1D67">
        <w:rPr>
          <w:lang w:eastAsia="zh-CN"/>
        </w:rPr>
        <w:t xml:space="preserve"> </w:t>
      </w:r>
      <w:r w:rsidR="007525FE">
        <w:rPr>
          <w:lang w:eastAsia="zh-CN"/>
        </w:rPr>
        <w:t>new</w:t>
      </w:r>
      <w:r w:rsidR="007525FE">
        <w:rPr>
          <w:rFonts w:hint="eastAsia"/>
          <w:lang w:eastAsia="zh-CN"/>
        </w:rPr>
        <w:t xml:space="preserve"> </w:t>
      </w:r>
      <w:r w:rsidRPr="001C1D67">
        <w:rPr>
          <w:lang w:eastAsia="zh-CN"/>
        </w:rPr>
        <w:t>6G n</w:t>
      </w:r>
      <w:r w:rsidRPr="00923C40">
        <w:rPr>
          <w:lang w:eastAsia="zh-CN"/>
        </w:rPr>
        <w:t>etwork architecture is designed as above to natively support AI, in</w:t>
      </w:r>
      <w:r w:rsidRPr="00323C22">
        <w:rPr>
          <w:lang w:eastAsia="zh-CN"/>
        </w:rPr>
        <w:t>corporating a</w:t>
      </w:r>
      <w:r w:rsidR="007525FE" w:rsidRPr="00323C22">
        <w:rPr>
          <w:lang w:eastAsia="zh-CN"/>
        </w:rPr>
        <w:t xml:space="preserve"> </w:t>
      </w:r>
      <w:r w:rsidR="00F80940" w:rsidRPr="00323C22">
        <w:t>NW intent-oriented AI Agent</w:t>
      </w:r>
      <w:r w:rsidRPr="00323C22">
        <w:rPr>
          <w:lang w:eastAsia="zh-CN"/>
        </w:rPr>
        <w:t xml:space="preserve">, and enabling all network elements to be inherently equipped with AI capabilities on demand. </w:t>
      </w:r>
    </w:p>
    <w:p w14:paraId="602D8505" w14:textId="2F117C67" w:rsidR="001256EA" w:rsidRPr="00323C22" w:rsidRDefault="001256EA" w:rsidP="00921FF4">
      <w:pPr>
        <w:pStyle w:val="af3"/>
        <w:numPr>
          <w:ilvl w:val="0"/>
          <w:numId w:val="3"/>
        </w:numPr>
        <w:ind w:firstLineChars="0"/>
        <w:rPr>
          <w:lang w:val="en-US" w:eastAsia="zh-CN"/>
        </w:rPr>
      </w:pPr>
      <w:r w:rsidRPr="00323C22">
        <w:rPr>
          <w:lang w:eastAsia="zh-CN"/>
        </w:rPr>
        <w:t xml:space="preserve">The </w:t>
      </w:r>
      <w:r w:rsidR="007525FE" w:rsidRPr="00323C22">
        <w:rPr>
          <w:lang w:eastAsia="zh-CN"/>
        </w:rPr>
        <w:t>dedicated</w:t>
      </w:r>
      <w:r w:rsidRPr="00323C22">
        <w:rPr>
          <w:lang w:eastAsia="zh-CN"/>
        </w:rPr>
        <w:t xml:space="preserve"> </w:t>
      </w:r>
      <w:r w:rsidR="00F80940" w:rsidRPr="00323C22">
        <w:t>NW intent-oriented AI Agent</w:t>
      </w:r>
      <w:r w:rsidRPr="00323C22">
        <w:rPr>
          <w:lang w:eastAsia="zh-CN"/>
        </w:rPr>
        <w:t xml:space="preserve"> is</w:t>
      </w:r>
      <w:r w:rsidR="0002395A" w:rsidRPr="00323C22">
        <w:rPr>
          <w:lang w:eastAsia="zh-CN"/>
        </w:rPr>
        <w:t xml:space="preserve"> introduced</w:t>
      </w:r>
      <w:r w:rsidRPr="00323C22">
        <w:rPr>
          <w:lang w:eastAsia="zh-CN"/>
        </w:rPr>
        <w:t xml:space="preserve"> to support</w:t>
      </w:r>
      <w:r w:rsidR="00921FF4" w:rsidRPr="00323C22">
        <w:rPr>
          <w:lang w:eastAsia="zh-CN"/>
        </w:rPr>
        <w:t xml:space="preserve">: </w:t>
      </w:r>
      <w:r w:rsidR="00B364BC" w:rsidRPr="00323C22">
        <w:rPr>
          <w:lang w:eastAsia="zh-CN"/>
        </w:rPr>
        <w:t xml:space="preserve">Intent parsing </w:t>
      </w:r>
      <w:r w:rsidR="001752A5" w:rsidRPr="00323C22">
        <w:rPr>
          <w:lang w:eastAsia="zh-CN"/>
        </w:rPr>
        <w:t>–</w:t>
      </w:r>
      <w:r w:rsidR="00B364BC" w:rsidRPr="00323C22">
        <w:rPr>
          <w:lang w:eastAsia="zh-CN"/>
        </w:rPr>
        <w:t xml:space="preserve"> </w:t>
      </w:r>
      <w:r w:rsidR="001752A5" w:rsidRPr="00323C22">
        <w:rPr>
          <w:rFonts w:hint="eastAsia"/>
          <w:lang w:eastAsia="zh-CN"/>
        </w:rPr>
        <w:t>requirement</w:t>
      </w:r>
      <w:r w:rsidR="001752A5" w:rsidRPr="00323C22">
        <w:rPr>
          <w:lang w:eastAsia="zh-CN"/>
        </w:rPr>
        <w:t xml:space="preserve"> </w:t>
      </w:r>
      <w:r w:rsidR="001752A5" w:rsidRPr="00323C22">
        <w:rPr>
          <w:rFonts w:hint="eastAsia"/>
          <w:lang w:eastAsia="zh-CN"/>
        </w:rPr>
        <w:t>analysis</w:t>
      </w:r>
      <w:r w:rsidR="00B364BC" w:rsidRPr="00323C22">
        <w:rPr>
          <w:lang w:eastAsia="zh-CN"/>
        </w:rPr>
        <w:t xml:space="preserve"> - task </w:t>
      </w:r>
      <w:r w:rsidR="00811131" w:rsidRPr="00323C22">
        <w:rPr>
          <w:lang w:eastAsia="zh-CN"/>
        </w:rPr>
        <w:t>decomposition-</w:t>
      </w:r>
      <w:r w:rsidR="00811131" w:rsidRPr="00323C22">
        <w:rPr>
          <w:rFonts w:hint="eastAsia"/>
          <w:lang w:eastAsia="zh-CN"/>
        </w:rPr>
        <w:t>task</w:t>
      </w:r>
      <w:r w:rsidR="00811131" w:rsidRPr="00323C22">
        <w:rPr>
          <w:lang w:eastAsia="zh-CN"/>
        </w:rPr>
        <w:t xml:space="preserve"> </w:t>
      </w:r>
      <w:r w:rsidR="00B364BC" w:rsidRPr="00323C22">
        <w:rPr>
          <w:lang w:eastAsia="zh-CN"/>
        </w:rPr>
        <w:t>orchestration -</w:t>
      </w:r>
      <w:r w:rsidR="001752A5" w:rsidRPr="00323C22">
        <w:rPr>
          <w:rFonts w:hint="eastAsia"/>
          <w:lang w:eastAsia="zh-CN"/>
        </w:rPr>
        <w:t>perform</w:t>
      </w:r>
      <w:r w:rsidR="00811131" w:rsidRPr="00323C22">
        <w:rPr>
          <w:rFonts w:hint="eastAsia"/>
          <w:lang w:eastAsia="zh-CN"/>
        </w:rPr>
        <w:t>ance</w:t>
      </w:r>
      <w:r w:rsidR="001752A5" w:rsidRPr="00323C22">
        <w:rPr>
          <w:lang w:eastAsia="zh-CN"/>
        </w:rPr>
        <w:t xml:space="preserve"> </w:t>
      </w:r>
      <w:r w:rsidR="001752A5" w:rsidRPr="00323C22">
        <w:rPr>
          <w:rFonts w:hint="eastAsia"/>
          <w:lang w:eastAsia="zh-CN"/>
        </w:rPr>
        <w:t>monitoring</w:t>
      </w:r>
      <w:r w:rsidRPr="00323C22">
        <w:rPr>
          <w:lang w:eastAsia="zh-CN"/>
        </w:rPr>
        <w:t>.</w:t>
      </w:r>
      <w:r w:rsidR="00B364BC" w:rsidRPr="00323C22">
        <w:rPr>
          <w:lang w:eastAsia="zh-CN"/>
        </w:rPr>
        <w:t xml:space="preserve"> The intent could be from UEs or AFs</w:t>
      </w:r>
      <w:r w:rsidR="0002395A" w:rsidRPr="00323C22">
        <w:rPr>
          <w:rFonts w:hint="eastAsia"/>
          <w:lang w:eastAsia="zh-CN"/>
        </w:rPr>
        <w:t>,</w:t>
      </w:r>
      <w:r w:rsidR="0002395A" w:rsidRPr="00323C22">
        <w:rPr>
          <w:lang w:eastAsia="zh-CN"/>
        </w:rPr>
        <w:t xml:space="preserve"> </w:t>
      </w:r>
      <w:r w:rsidR="0002395A" w:rsidRPr="00323C22">
        <w:rPr>
          <w:rFonts w:hint="eastAsia"/>
          <w:lang w:eastAsia="zh-CN"/>
        </w:rPr>
        <w:t>including</w:t>
      </w:r>
      <w:r w:rsidR="0002395A" w:rsidRPr="00323C22">
        <w:rPr>
          <w:lang w:eastAsia="zh-CN"/>
        </w:rPr>
        <w:t xml:space="preserve"> </w:t>
      </w:r>
      <w:r w:rsidR="0002395A" w:rsidRPr="00323C22">
        <w:rPr>
          <w:rFonts w:hint="eastAsia"/>
          <w:lang w:eastAsia="zh-CN"/>
        </w:rPr>
        <w:t>some</w:t>
      </w:r>
      <w:r w:rsidR="0002395A" w:rsidRPr="00323C22">
        <w:rPr>
          <w:lang w:eastAsia="zh-CN"/>
        </w:rPr>
        <w:t xml:space="preserve"> </w:t>
      </w:r>
      <w:r w:rsidR="0002395A" w:rsidRPr="00323C22">
        <w:rPr>
          <w:rFonts w:hint="eastAsia"/>
          <w:lang w:eastAsia="zh-CN"/>
        </w:rPr>
        <w:t>specific</w:t>
      </w:r>
      <w:r w:rsidR="0002395A" w:rsidRPr="00323C22">
        <w:rPr>
          <w:lang w:eastAsia="zh-CN"/>
        </w:rPr>
        <w:t xml:space="preserve"> </w:t>
      </w:r>
      <w:r w:rsidR="0002395A" w:rsidRPr="00323C22">
        <w:rPr>
          <w:rFonts w:hint="eastAsia"/>
          <w:lang w:eastAsia="zh-CN"/>
        </w:rPr>
        <w:t>service</w:t>
      </w:r>
      <w:r w:rsidR="00B364BC" w:rsidRPr="00323C22">
        <w:rPr>
          <w:lang w:eastAsia="zh-CN"/>
        </w:rPr>
        <w:t xml:space="preserve"> goals, conditions, guidelines, and constraints, without specifying how to achieve them</w:t>
      </w:r>
      <w:bookmarkStart w:id="80" w:name="OLE_LINK13"/>
      <w:r w:rsidR="00B364BC" w:rsidRPr="00323C22">
        <w:rPr>
          <w:lang w:eastAsia="zh-CN"/>
        </w:rPr>
        <w:t xml:space="preserve">. </w:t>
      </w:r>
      <w:r w:rsidR="00921FF4" w:rsidRPr="00323C22">
        <w:rPr>
          <w:lang w:eastAsia="zh-CN"/>
        </w:rPr>
        <w:t>The intent may</w:t>
      </w:r>
      <w:r w:rsidR="00811131" w:rsidRPr="00323C22">
        <w:rPr>
          <w:lang w:eastAsia="zh-CN"/>
        </w:rPr>
        <w:t xml:space="preserve"> </w:t>
      </w:r>
      <w:r w:rsidR="00811131" w:rsidRPr="00323C22">
        <w:rPr>
          <w:rFonts w:hint="eastAsia"/>
          <w:lang w:eastAsia="zh-CN"/>
        </w:rPr>
        <w:t>be</w:t>
      </w:r>
      <w:r w:rsidR="00811131" w:rsidRPr="00323C22">
        <w:rPr>
          <w:lang w:eastAsia="zh-CN"/>
        </w:rPr>
        <w:t xml:space="preserve"> </w:t>
      </w:r>
      <w:r w:rsidR="00811131" w:rsidRPr="00323C22">
        <w:rPr>
          <w:rFonts w:hint="eastAsia"/>
          <w:lang w:eastAsia="zh-CN"/>
        </w:rPr>
        <w:t>related</w:t>
      </w:r>
      <w:r w:rsidR="00811131" w:rsidRPr="00323C22">
        <w:rPr>
          <w:lang w:eastAsia="zh-CN"/>
        </w:rPr>
        <w:t xml:space="preserve"> </w:t>
      </w:r>
      <w:r w:rsidR="00811131" w:rsidRPr="00323C22">
        <w:rPr>
          <w:rFonts w:hint="eastAsia"/>
          <w:lang w:eastAsia="zh-CN"/>
        </w:rPr>
        <w:t>to</w:t>
      </w:r>
      <w:r w:rsidR="00811131" w:rsidRPr="00323C22">
        <w:rPr>
          <w:lang w:eastAsia="zh-CN"/>
        </w:rPr>
        <w:t xml:space="preserve"> </w:t>
      </w:r>
      <w:r w:rsidR="00811131" w:rsidRPr="00323C22">
        <w:rPr>
          <w:rFonts w:hint="eastAsia"/>
          <w:lang w:eastAsia="zh-CN"/>
        </w:rPr>
        <w:t>a</w:t>
      </w:r>
      <w:r w:rsidR="00811131" w:rsidRPr="00323C22">
        <w:rPr>
          <w:lang w:eastAsia="zh-CN"/>
        </w:rPr>
        <w:t xml:space="preserve"> </w:t>
      </w:r>
      <w:r w:rsidR="00811131" w:rsidRPr="00323C22">
        <w:rPr>
          <w:rFonts w:hint="eastAsia"/>
          <w:lang w:eastAsia="zh-CN"/>
        </w:rPr>
        <w:t>comprehensive</w:t>
      </w:r>
      <w:r w:rsidR="00811131" w:rsidRPr="00323C22">
        <w:rPr>
          <w:lang w:eastAsia="zh-CN"/>
        </w:rPr>
        <w:t xml:space="preserve"> </w:t>
      </w:r>
      <w:r w:rsidR="00811131" w:rsidRPr="00323C22">
        <w:rPr>
          <w:rFonts w:hint="eastAsia"/>
          <w:lang w:eastAsia="zh-CN"/>
        </w:rPr>
        <w:t>service</w:t>
      </w:r>
      <w:r w:rsidR="00811131" w:rsidRPr="00323C22">
        <w:rPr>
          <w:lang w:eastAsia="zh-CN"/>
        </w:rPr>
        <w:t xml:space="preserve"> </w:t>
      </w:r>
      <w:r w:rsidR="00811131" w:rsidRPr="00323C22">
        <w:rPr>
          <w:rFonts w:hint="eastAsia"/>
          <w:lang w:eastAsia="zh-CN"/>
        </w:rPr>
        <w:t>which</w:t>
      </w:r>
      <w:r w:rsidR="00921FF4" w:rsidRPr="00323C22">
        <w:rPr>
          <w:lang w:eastAsia="zh-CN"/>
        </w:rPr>
        <w:t xml:space="preserve"> involve</w:t>
      </w:r>
      <w:r w:rsidR="00811131" w:rsidRPr="00323C22">
        <w:rPr>
          <w:rFonts w:hint="eastAsia"/>
          <w:lang w:eastAsia="zh-CN"/>
        </w:rPr>
        <w:t>s</w:t>
      </w:r>
      <w:r w:rsidR="00921FF4" w:rsidRPr="00323C22">
        <w:rPr>
          <w:lang w:eastAsia="zh-CN"/>
        </w:rPr>
        <w:t xml:space="preserve"> one or more </w:t>
      </w:r>
      <w:r w:rsidR="00811131" w:rsidRPr="00323C22">
        <w:rPr>
          <w:rFonts w:hint="eastAsia"/>
          <w:lang w:eastAsia="zh-CN"/>
        </w:rPr>
        <w:t>sub-</w:t>
      </w:r>
      <w:r w:rsidR="00921FF4" w:rsidRPr="00323C22">
        <w:rPr>
          <w:lang w:eastAsia="zh-CN"/>
        </w:rPr>
        <w:t>services, procedures and entities in 6G network,</w:t>
      </w:r>
      <w:bookmarkEnd w:id="80"/>
      <w:r w:rsidR="00921FF4" w:rsidRPr="00323C22">
        <w:rPr>
          <w:lang w:eastAsia="zh-CN"/>
        </w:rPr>
        <w:t xml:space="preserve"> the </w:t>
      </w:r>
      <w:r w:rsidR="00F80940" w:rsidRPr="00323C22">
        <w:t>NW intent-oriented AI Agent</w:t>
      </w:r>
      <w:r w:rsidR="00921FF4" w:rsidRPr="00323C22">
        <w:rPr>
          <w:lang w:eastAsia="zh-CN"/>
        </w:rPr>
        <w:t xml:space="preserve"> then sends request to corresponding entity(</w:t>
      </w:r>
      <w:proofErr w:type="spellStart"/>
      <w:r w:rsidR="00921FF4" w:rsidRPr="00323C22">
        <w:rPr>
          <w:lang w:eastAsia="zh-CN"/>
        </w:rPr>
        <w:t>ies</w:t>
      </w:r>
      <w:proofErr w:type="spellEnd"/>
      <w:r w:rsidR="00921FF4" w:rsidRPr="00323C22">
        <w:rPr>
          <w:lang w:eastAsia="zh-CN"/>
        </w:rPr>
        <w:t xml:space="preserve">) to perform relevant task, in order to </w:t>
      </w:r>
      <w:r w:rsidR="00B376F8" w:rsidRPr="00323C22">
        <w:rPr>
          <w:lang w:eastAsia="zh-CN"/>
        </w:rPr>
        <w:t>satisfy the intent</w:t>
      </w:r>
      <w:r w:rsidR="00921FF4" w:rsidRPr="00323C22">
        <w:rPr>
          <w:lang w:eastAsia="zh-CN"/>
        </w:rPr>
        <w:t>.</w:t>
      </w:r>
    </w:p>
    <w:p w14:paraId="613D6A0C" w14:textId="509D9EE3" w:rsidR="00D53E40" w:rsidRPr="00923C40" w:rsidRDefault="00D53E40" w:rsidP="00965196">
      <w:pPr>
        <w:pStyle w:val="EditorsNote"/>
      </w:pPr>
      <w:r w:rsidRPr="00923C40">
        <w:t xml:space="preserve">Editor’s Note: </w:t>
      </w:r>
      <w:r w:rsidR="00965196" w:rsidRPr="00923C40">
        <w:t>E</w:t>
      </w:r>
      <w:r w:rsidRPr="00923C40">
        <w:t xml:space="preserve">xcept the </w:t>
      </w:r>
      <w:r w:rsidR="00F80940" w:rsidRPr="00923C40">
        <w:t>NW intent-oriented AI Agent</w:t>
      </w:r>
      <w:r w:rsidR="00F80940" w:rsidRPr="00923C40" w:rsidDel="00F80940">
        <w:t xml:space="preserve"> </w:t>
      </w:r>
      <w:r w:rsidRPr="00923C40">
        <w:t xml:space="preserve">(for intent related handling), whether there are other AI Agents hosted in 6G network is FFS. </w:t>
      </w:r>
    </w:p>
    <w:p w14:paraId="1151D977" w14:textId="73D42D8C" w:rsidR="001256EA" w:rsidRPr="00323C22" w:rsidRDefault="001256EA" w:rsidP="00B364BC">
      <w:pPr>
        <w:pStyle w:val="af3"/>
        <w:numPr>
          <w:ilvl w:val="0"/>
          <w:numId w:val="3"/>
        </w:numPr>
        <w:ind w:firstLineChars="0"/>
        <w:rPr>
          <w:lang w:val="en-US" w:eastAsia="zh-CN"/>
        </w:rPr>
      </w:pPr>
      <w:r w:rsidRPr="00923C40">
        <w:rPr>
          <w:lang w:val="en-US" w:eastAsia="zh-CN"/>
        </w:rPr>
        <w:t>6G entities (e.g., UE, RAN and NF)</w:t>
      </w:r>
      <w:r w:rsidR="0002395A" w:rsidRPr="00923C40">
        <w:rPr>
          <w:lang w:val="en-US" w:eastAsia="zh-CN"/>
        </w:rPr>
        <w:t xml:space="preserve"> are</w:t>
      </w:r>
      <w:r w:rsidRPr="00923C40">
        <w:rPr>
          <w:lang w:val="en-US" w:eastAsia="zh-CN"/>
        </w:rPr>
        <w:t xml:space="preserve"> equipped with built-in AI capability on demand, which provides internal assistance for their basic functionalities</w:t>
      </w:r>
      <w:r w:rsidR="00B364BC" w:rsidRPr="00923C40">
        <w:rPr>
          <w:lang w:val="en-US" w:eastAsia="zh-CN"/>
        </w:rPr>
        <w:t xml:space="preserve"> to</w:t>
      </w:r>
      <w:r w:rsidR="00B364BC" w:rsidRPr="00923C40">
        <w:rPr>
          <w:rFonts w:hint="eastAsia"/>
          <w:lang w:val="en-US" w:eastAsia="zh-CN"/>
        </w:rPr>
        <w:t xml:space="preserve"> </w:t>
      </w:r>
      <w:r w:rsidR="00B364BC" w:rsidRPr="00923C40">
        <w:rPr>
          <w:lang w:val="en-US" w:eastAsia="zh-CN"/>
        </w:rPr>
        <w:t xml:space="preserve">do </w:t>
      </w:r>
      <w:bookmarkStart w:id="81" w:name="OLE_LINK16"/>
      <w:r w:rsidR="00B364BC" w:rsidRPr="00923C40">
        <w:rPr>
          <w:lang w:val="en-US" w:eastAsia="zh-CN"/>
        </w:rPr>
        <w:t>decision-making</w:t>
      </w:r>
      <w:r w:rsidR="00B607F8" w:rsidRPr="00923C40">
        <w:rPr>
          <w:lang w:val="en-US" w:eastAsia="zh-CN"/>
        </w:rPr>
        <w:t xml:space="preserve"> to generate dynamic, context-aware strategies </w:t>
      </w:r>
      <w:bookmarkEnd w:id="81"/>
      <w:r w:rsidR="00B607F8" w:rsidRPr="00923C40">
        <w:rPr>
          <w:lang w:val="en-US" w:eastAsia="zh-CN"/>
        </w:rPr>
        <w:t>(comparing to</w:t>
      </w:r>
      <w:r w:rsidR="00B607F8" w:rsidRPr="00923C40">
        <w:t xml:space="preserve"> </w:t>
      </w:r>
      <w:r w:rsidR="00B607F8" w:rsidRPr="00923C40">
        <w:rPr>
          <w:lang w:val="en-US" w:eastAsia="zh-CN"/>
        </w:rPr>
        <w:t>static, rule-based policies and manual orchestration in 4/5G)</w:t>
      </w:r>
      <w:r w:rsidR="00B364BC" w:rsidRPr="00923C40">
        <w:rPr>
          <w:lang w:val="en-US" w:eastAsia="zh-CN"/>
        </w:rPr>
        <w:t>,</w:t>
      </w:r>
      <w:r w:rsidRPr="00923C40">
        <w:rPr>
          <w:lang w:val="en-US" w:eastAsia="zh-CN"/>
        </w:rPr>
        <w:t xml:space="preserve"> based on</w:t>
      </w:r>
      <w:r w:rsidR="0002395A" w:rsidRPr="00923C40">
        <w:rPr>
          <w:lang w:val="en-US" w:eastAsia="zh-CN"/>
        </w:rPr>
        <w:t xml:space="preserve"> intent or service</w:t>
      </w:r>
      <w:r w:rsidRPr="00923C40">
        <w:rPr>
          <w:lang w:val="en-US" w:eastAsia="zh-CN"/>
        </w:rPr>
        <w:t xml:space="preserve"> request from </w:t>
      </w:r>
      <w:r w:rsidR="00D53E40" w:rsidRPr="00923C40">
        <w:rPr>
          <w:lang w:val="en-US" w:eastAsia="zh-CN"/>
        </w:rPr>
        <w:t>th</w:t>
      </w:r>
      <w:r w:rsidR="00D53E40" w:rsidRPr="00323C22">
        <w:rPr>
          <w:lang w:val="en-US" w:eastAsia="zh-CN"/>
        </w:rPr>
        <w:t xml:space="preserve">e </w:t>
      </w:r>
      <w:r w:rsidR="00F80940" w:rsidRPr="00323C22">
        <w:t>NW intent-oriented AI Agent</w:t>
      </w:r>
      <w:r w:rsidRPr="00323C22">
        <w:rPr>
          <w:lang w:val="en-US" w:eastAsia="zh-CN"/>
        </w:rPr>
        <w:t xml:space="preserve"> or other entity.</w:t>
      </w:r>
      <w:r w:rsidR="00B607F8" w:rsidRPr="00323C22">
        <w:rPr>
          <w:lang w:val="en-US" w:eastAsia="zh-CN"/>
        </w:rPr>
        <w:t xml:space="preserve"> </w:t>
      </w:r>
    </w:p>
    <w:p w14:paraId="25A902AC" w14:textId="49E55563" w:rsidR="001256EA" w:rsidRPr="00323C22" w:rsidRDefault="001256EA" w:rsidP="001256EA">
      <w:pPr>
        <w:pStyle w:val="af3"/>
        <w:numPr>
          <w:ilvl w:val="0"/>
          <w:numId w:val="3"/>
        </w:numPr>
        <w:ind w:firstLineChars="0"/>
        <w:rPr>
          <w:lang w:val="en-US" w:eastAsia="zh-CN"/>
        </w:rPr>
      </w:pPr>
      <w:r w:rsidRPr="00323C22">
        <w:rPr>
          <w:lang w:val="en-US" w:eastAsia="zh-CN"/>
        </w:rPr>
        <w:t>Both</w:t>
      </w:r>
      <w:r w:rsidR="00D53E40" w:rsidRPr="00323C22">
        <w:rPr>
          <w:lang w:val="en-US" w:eastAsia="zh-CN"/>
        </w:rPr>
        <w:t xml:space="preserve"> </w:t>
      </w:r>
      <w:r w:rsidR="00F80940" w:rsidRPr="00323C22">
        <w:t>NW intent-oriented AI Agent</w:t>
      </w:r>
      <w:r w:rsidR="00F80940" w:rsidRPr="00323C22" w:rsidDel="00F80940">
        <w:rPr>
          <w:lang w:val="en-US" w:eastAsia="zh-CN"/>
        </w:rPr>
        <w:t xml:space="preserve"> </w:t>
      </w:r>
      <w:r w:rsidRPr="00323C22">
        <w:rPr>
          <w:lang w:val="en-US" w:eastAsia="zh-CN"/>
        </w:rPr>
        <w:t xml:space="preserve">and 6G entities with built-in AI capability support AI related services: AI decision making, AI training, AI inference and performance monitoring, which can be invoked by </w:t>
      </w:r>
      <w:r w:rsidR="00B364BC" w:rsidRPr="00323C22">
        <w:rPr>
          <w:rFonts w:hint="eastAsia"/>
          <w:lang w:val="en-US" w:eastAsia="zh-CN"/>
        </w:rPr>
        <w:t>other</w:t>
      </w:r>
      <w:r w:rsidR="00B364BC" w:rsidRPr="00323C22">
        <w:rPr>
          <w:lang w:val="en-US" w:eastAsia="zh-CN"/>
        </w:rPr>
        <w:t xml:space="preserve"> consumers</w:t>
      </w:r>
      <w:r w:rsidR="00B364BC" w:rsidRPr="00323C22">
        <w:rPr>
          <w:rFonts w:hint="eastAsia"/>
          <w:lang w:val="en-US" w:eastAsia="zh-CN"/>
        </w:rPr>
        <w:t>.</w:t>
      </w:r>
      <w:r w:rsidR="00B364BC" w:rsidRPr="00323C22">
        <w:rPr>
          <w:lang w:val="en-US" w:eastAsia="zh-CN"/>
        </w:rPr>
        <w:t xml:space="preserve"> </w:t>
      </w:r>
      <w:proofErr w:type="gramStart"/>
      <w:r w:rsidR="00B364BC" w:rsidRPr="00323C22">
        <w:rPr>
          <w:lang w:val="en-US" w:eastAsia="zh-CN"/>
        </w:rPr>
        <w:t>e.g.</w:t>
      </w:r>
      <w:proofErr w:type="gramEnd"/>
      <w:r w:rsidR="00B364BC" w:rsidRPr="00323C22">
        <w:rPr>
          <w:lang w:val="en-US" w:eastAsia="zh-CN"/>
        </w:rPr>
        <w:t xml:space="preserve"> </w:t>
      </w:r>
      <w:r w:rsidR="00921FF4" w:rsidRPr="00323C22">
        <w:rPr>
          <w:rFonts w:hint="eastAsia"/>
          <w:lang w:val="en-US" w:eastAsia="zh-CN"/>
        </w:rPr>
        <w:t>during</w:t>
      </w:r>
      <w:r w:rsidR="00921FF4" w:rsidRPr="00323C22">
        <w:rPr>
          <w:lang w:val="en-US" w:eastAsia="zh-CN"/>
        </w:rPr>
        <w:t xml:space="preserve"> </w:t>
      </w:r>
      <w:r w:rsidR="00921FF4" w:rsidRPr="00323C22">
        <w:rPr>
          <w:rFonts w:hint="eastAsia"/>
          <w:lang w:val="en-US" w:eastAsia="zh-CN"/>
        </w:rPr>
        <w:t>a</w:t>
      </w:r>
      <w:r w:rsidR="00921FF4" w:rsidRPr="00323C22">
        <w:rPr>
          <w:lang w:val="en-US" w:eastAsia="zh-CN"/>
        </w:rPr>
        <w:t xml:space="preserve"> collaborative task </w:t>
      </w:r>
      <w:r w:rsidR="00921FF4" w:rsidRPr="00323C22">
        <w:rPr>
          <w:rFonts w:hint="eastAsia"/>
          <w:lang w:val="en-US" w:eastAsia="zh-CN"/>
        </w:rPr>
        <w:t>procedure</w:t>
      </w:r>
      <w:r w:rsidR="00921FF4" w:rsidRPr="00323C22">
        <w:rPr>
          <w:lang w:val="en-US" w:eastAsia="zh-CN"/>
        </w:rPr>
        <w:t>,</w:t>
      </w:r>
      <w:r w:rsidR="00B364BC" w:rsidRPr="00323C22">
        <w:rPr>
          <w:lang w:val="en-US" w:eastAsia="zh-CN"/>
        </w:rPr>
        <w:t xml:space="preserve"> </w:t>
      </w:r>
      <w:r w:rsidR="0002395A" w:rsidRPr="00323C22">
        <w:rPr>
          <w:lang w:val="en-US" w:eastAsia="zh-CN"/>
        </w:rPr>
        <w:t>the AI services</w:t>
      </w:r>
      <w:r w:rsidR="00811131" w:rsidRPr="00323C22">
        <w:rPr>
          <w:lang w:val="en-US" w:eastAsia="zh-CN"/>
        </w:rPr>
        <w:t xml:space="preserve"> </w:t>
      </w:r>
      <w:r w:rsidR="00811131" w:rsidRPr="00323C22">
        <w:rPr>
          <w:rFonts w:hint="eastAsia"/>
          <w:lang w:val="en-US" w:eastAsia="zh-CN"/>
        </w:rPr>
        <w:t>(</w:t>
      </w:r>
      <w:r w:rsidR="00811131" w:rsidRPr="00323C22">
        <w:rPr>
          <w:lang w:val="en-US" w:eastAsia="zh-CN"/>
        </w:rPr>
        <w:t>e.g. AI training, AI decision-making)</w:t>
      </w:r>
      <w:r w:rsidR="0002395A" w:rsidRPr="00323C22">
        <w:rPr>
          <w:lang w:val="en-US" w:eastAsia="zh-CN"/>
        </w:rPr>
        <w:t xml:space="preserve"> of each entity can be invoked in a distributed manner.</w:t>
      </w:r>
    </w:p>
    <w:p w14:paraId="363691A4" w14:textId="14A50337" w:rsidR="00001C0C" w:rsidRPr="00323C22" w:rsidRDefault="00001C0C" w:rsidP="001256EA">
      <w:pPr>
        <w:pStyle w:val="af3"/>
        <w:numPr>
          <w:ilvl w:val="0"/>
          <w:numId w:val="3"/>
        </w:numPr>
        <w:ind w:firstLineChars="0"/>
        <w:rPr>
          <w:lang w:val="en-US" w:eastAsia="zh-CN"/>
        </w:rPr>
      </w:pPr>
      <w:r w:rsidRPr="00323C22">
        <w:rPr>
          <w:lang w:val="en-US" w:eastAsia="zh-CN"/>
        </w:rPr>
        <w:t>Both non-intent service procedure (</w:t>
      </w:r>
      <w:proofErr w:type="gramStart"/>
      <w:r w:rsidRPr="00323C22">
        <w:rPr>
          <w:lang w:val="en-US" w:eastAsia="zh-CN"/>
        </w:rPr>
        <w:t>e.g.</w:t>
      </w:r>
      <w:proofErr w:type="gramEnd"/>
      <w:r w:rsidRPr="00323C22">
        <w:rPr>
          <w:lang w:val="en-US" w:eastAsia="zh-CN"/>
        </w:rPr>
        <w:t xml:space="preserve"> UE registration procedure) and intent based service procedure initiated by the UE or AF should be supported</w:t>
      </w:r>
      <w:r w:rsidR="00965196" w:rsidRPr="00323C22">
        <w:rPr>
          <w:lang w:val="en-US" w:eastAsia="zh-CN"/>
        </w:rPr>
        <w:t xml:space="preserve"> by 6G network.</w:t>
      </w:r>
    </w:p>
    <w:p w14:paraId="7CEA4657" w14:textId="21F470AC" w:rsidR="00001C0C" w:rsidRPr="00323C22" w:rsidRDefault="00001C0C" w:rsidP="00965196">
      <w:pPr>
        <w:pStyle w:val="EditorsNote"/>
      </w:pPr>
      <w:r w:rsidRPr="00323C22">
        <w:t xml:space="preserve">Editor Notes: How to support non-intent service procedure and intent based service procedures is FFS </w:t>
      </w:r>
    </w:p>
    <w:p w14:paraId="30714F47" w14:textId="287009A7" w:rsidR="000219B0" w:rsidRPr="000219B0" w:rsidRDefault="00B376F8" w:rsidP="00423ABC">
      <w:pPr>
        <w:pStyle w:val="af3"/>
        <w:numPr>
          <w:ilvl w:val="0"/>
          <w:numId w:val="3"/>
        </w:numPr>
        <w:ind w:firstLineChars="0"/>
        <w:rPr>
          <w:highlight w:val="yellow"/>
          <w:lang w:val="en-US" w:eastAsia="zh-CN"/>
        </w:rPr>
      </w:pPr>
      <w:r w:rsidRPr="00323C22">
        <w:rPr>
          <w:lang w:val="en-US" w:eastAsia="zh-CN"/>
        </w:rPr>
        <w:t>AI related data handling e.g., data collection, data/information transfer, data storage, data privacy and security management, model sharing/delivery, etc., can be</w:t>
      </w:r>
      <w:r w:rsidR="001256EA" w:rsidRPr="00323C22">
        <w:rPr>
          <w:lang w:val="en-US" w:eastAsia="zh-CN"/>
        </w:rPr>
        <w:t xml:space="preserve"> based on </w:t>
      </w:r>
      <w:r w:rsidRPr="00323C22">
        <w:rPr>
          <w:lang w:val="en-US" w:eastAsia="zh-CN"/>
        </w:rPr>
        <w:t xml:space="preserve">6G </w:t>
      </w:r>
      <w:bookmarkStart w:id="82" w:name="OLE_LINK4"/>
      <w:r w:rsidR="001256EA" w:rsidRPr="00323C22">
        <w:rPr>
          <w:lang w:val="en-US" w:eastAsia="zh-CN"/>
        </w:rPr>
        <w:t xml:space="preserve">data </w:t>
      </w:r>
      <w:r w:rsidRPr="00323C22">
        <w:rPr>
          <w:lang w:val="en-US" w:eastAsia="zh-CN"/>
        </w:rPr>
        <w:t>framework</w:t>
      </w:r>
      <w:bookmarkEnd w:id="82"/>
      <w:r w:rsidR="000219B0" w:rsidRPr="00323C22">
        <w:rPr>
          <w:lang w:val="en-US" w:eastAsia="zh-CN"/>
        </w:rPr>
        <w:t xml:space="preserve"> technology</w:t>
      </w:r>
      <w:r w:rsidRPr="00323C22">
        <w:rPr>
          <w:lang w:val="en-US" w:eastAsia="zh-CN"/>
        </w:rPr>
        <w:t>,</w:t>
      </w:r>
      <w:r w:rsidR="000219B0" w:rsidRPr="00323C22">
        <w:rPr>
          <w:lang w:val="en-US" w:eastAsia="zh-CN"/>
        </w:rPr>
        <w:t xml:space="preserve"> where a new data plane is introduced in 6G archi</w:t>
      </w:r>
      <w:r w:rsidR="000219B0">
        <w:rPr>
          <w:lang w:val="en-US" w:eastAsia="zh-CN"/>
        </w:rPr>
        <w:t>tecture for operator service data transfer c</w:t>
      </w:r>
      <w:r w:rsidR="000219B0" w:rsidRPr="000219B0">
        <w:rPr>
          <w:lang w:val="en-US" w:eastAsia="zh-CN"/>
        </w:rPr>
        <w:t>omparing to the control plane or user plane</w:t>
      </w:r>
      <w:r w:rsidRPr="00B376F8">
        <w:rPr>
          <w:lang w:val="en-US" w:eastAsia="zh-CN"/>
        </w:rPr>
        <w:t xml:space="preserve"> </w:t>
      </w:r>
    </w:p>
    <w:p w14:paraId="7AB6F7B0" w14:textId="625F1DE3" w:rsidR="001256EA" w:rsidRPr="00965196" w:rsidRDefault="000219B0" w:rsidP="00965196">
      <w:pPr>
        <w:pStyle w:val="NO"/>
      </w:pPr>
      <w:r w:rsidRPr="00965196">
        <w:t xml:space="preserve">Note </w:t>
      </w:r>
      <w:r w:rsidR="00965196" w:rsidRPr="00965196">
        <w:t>1</w:t>
      </w:r>
      <w:r w:rsidRPr="00965196">
        <w:t>: T</w:t>
      </w:r>
      <w:r w:rsidR="00B376F8" w:rsidRPr="00965196">
        <w:t xml:space="preserve">he detailed </w:t>
      </w:r>
      <w:r w:rsidRPr="00965196">
        <w:t xml:space="preserve">architecture and </w:t>
      </w:r>
      <w:r w:rsidR="00B376F8" w:rsidRPr="00965196">
        <w:t>solutions</w:t>
      </w:r>
      <w:r w:rsidRPr="00965196">
        <w:t xml:space="preserve"> for data framework</w:t>
      </w:r>
      <w:r w:rsidR="00B376F8" w:rsidRPr="00965196">
        <w:t xml:space="preserve"> will be defined in KI#</w:t>
      </w:r>
      <w:r w:rsidR="00965196" w:rsidRPr="00965196">
        <w:t>21</w:t>
      </w:r>
      <w:r w:rsidR="00B376F8" w:rsidRPr="00965196">
        <w:t>.</w:t>
      </w:r>
    </w:p>
    <w:p w14:paraId="20B4997C" w14:textId="77777777" w:rsidR="0036775E" w:rsidRDefault="0036775E" w:rsidP="0036775E">
      <w:pPr>
        <w:pStyle w:val="4"/>
      </w:pPr>
      <w:r w:rsidRPr="001D0732">
        <w:lastRenderedPageBreak/>
        <w:t>6.X.Y.2</w:t>
      </w:r>
      <w:r w:rsidRPr="001D0732">
        <w:tab/>
        <w:t>Procedures</w:t>
      </w:r>
      <w:bookmarkEnd w:id="50"/>
      <w:bookmarkEnd w:id="73"/>
      <w:bookmarkEnd w:id="74"/>
      <w:bookmarkEnd w:id="75"/>
      <w:bookmarkEnd w:id="76"/>
      <w:bookmarkEnd w:id="77"/>
      <w:bookmarkEnd w:id="78"/>
      <w:bookmarkEnd w:id="79"/>
    </w:p>
    <w:p w14:paraId="7F356634" w14:textId="0CEB24C4" w:rsidR="00B607F8" w:rsidRPr="00323C22" w:rsidRDefault="0003434A" w:rsidP="00A51FD1">
      <w:pPr>
        <w:pStyle w:val="B1"/>
        <w:ind w:left="284" w:firstLine="0"/>
      </w:pPr>
      <w:bookmarkStart w:id="83" w:name="_Toc326248711"/>
      <w:bookmarkStart w:id="84" w:name="_Toc510604409"/>
      <w:bookmarkStart w:id="85" w:name="_Toc204948596"/>
      <w:bookmarkStart w:id="86" w:name="_Toc204948723"/>
      <w:bookmarkStart w:id="87" w:name="_Toc206752141"/>
      <w:bookmarkStart w:id="88" w:name="_Toc214981702"/>
      <w:bookmarkStart w:id="89" w:name="_Toc214989627"/>
      <w:bookmarkStart w:id="90" w:name="_Toc215056204"/>
      <w:bookmarkStart w:id="91" w:name="_Toc215665851"/>
      <w:r w:rsidRPr="00323C22">
        <w:t xml:space="preserve">This solution is based on the 6G network architecture depictured above which natively supports AI. Taking </w:t>
      </w:r>
      <w:bookmarkStart w:id="92" w:name="OLE_LINK1"/>
      <w:r w:rsidRPr="00323C22">
        <w:t xml:space="preserve">service </w:t>
      </w:r>
      <w:proofErr w:type="spellStart"/>
      <w:r w:rsidRPr="00323C22">
        <w:t>QoE</w:t>
      </w:r>
      <w:proofErr w:type="spellEnd"/>
      <w:r w:rsidRPr="00323C22">
        <w:t xml:space="preserve"> guarantee</w:t>
      </w:r>
      <w:bookmarkEnd w:id="92"/>
      <w:r w:rsidRPr="00323C22">
        <w:t xml:space="preserve"> as an example, the solution gives a call flow procedure as following.</w:t>
      </w:r>
      <w:r w:rsidR="00B607F8" w:rsidRPr="00323C22">
        <w:t xml:space="preserve"> </w:t>
      </w:r>
      <w:r w:rsidRPr="00323C22">
        <w:t xml:space="preserve">This solution focused on two core components: the </w:t>
      </w:r>
      <w:r w:rsidR="00F80940" w:rsidRPr="00323C22">
        <w:t>NW intent-oriented AI Agent</w:t>
      </w:r>
      <w:r w:rsidRPr="00323C22">
        <w:t xml:space="preserve"> and AI-powered network functions (NFs). </w:t>
      </w:r>
    </w:p>
    <w:p w14:paraId="0E6953DC" w14:textId="77777777" w:rsidR="00C70B21" w:rsidRPr="00323C22" w:rsidRDefault="0003434A" w:rsidP="00A51FD1">
      <w:pPr>
        <w:pStyle w:val="B1"/>
        <w:ind w:left="284" w:firstLine="0"/>
      </w:pPr>
      <w:r w:rsidRPr="00323C22">
        <w:t xml:space="preserve">The methodology enables automated end-to-end service </w:t>
      </w:r>
      <w:r w:rsidR="00B607F8" w:rsidRPr="00323C22">
        <w:t>fulfilment</w:t>
      </w:r>
      <w:r w:rsidRPr="00323C22">
        <w:t xml:space="preserve"> by first capturing high-level service intents from user equipment (UE). </w:t>
      </w:r>
    </w:p>
    <w:p w14:paraId="638803B4" w14:textId="552E91C6" w:rsidR="00B607F8" w:rsidRPr="00323C22" w:rsidRDefault="0003434A" w:rsidP="00A51FD1">
      <w:pPr>
        <w:pStyle w:val="B1"/>
        <w:ind w:left="284" w:firstLine="0"/>
      </w:pPr>
      <w:r w:rsidRPr="00323C22">
        <w:t xml:space="preserve">The </w:t>
      </w:r>
      <w:r w:rsidR="00F80940" w:rsidRPr="00323C22">
        <w:t>NW intent-oriented AI Agent</w:t>
      </w:r>
      <w:r w:rsidRPr="00323C22">
        <w:t xml:space="preserve"> serves as the central orchestration hub, refining ambiguous intents through optional iterative interactions with the UE, then leveraging AI capabilities to parse intent requirements, decompose comprehensive services into targeted sub-services, and orchestrate corresponding subgoals for distribution to relevant NFs (e.g., Policy Control Function, Computing Function, Sensing Function). </w:t>
      </w:r>
    </w:p>
    <w:p w14:paraId="2FDD9FBA" w14:textId="7E8AEF2F" w:rsidR="00B607F8" w:rsidRPr="00323C22" w:rsidRDefault="0003434A" w:rsidP="00A51FD1">
      <w:pPr>
        <w:pStyle w:val="B1"/>
        <w:ind w:left="284" w:firstLine="0"/>
      </w:pPr>
      <w:r w:rsidRPr="00323C22">
        <w:t>Each AI-</w:t>
      </w:r>
      <w:r w:rsidR="002309E4" w:rsidRPr="00323C22">
        <w:t>powered</w:t>
      </w:r>
      <w:r w:rsidRPr="00323C22">
        <w:t xml:space="preserve"> NF generates customized, context-aware strategies (e.g., QoS policies, resource allocation rules) to meet its assigned subgoal</w:t>
      </w:r>
      <w:r w:rsidR="002309E4" w:rsidRPr="00323C22">
        <w:t>, based on its embedded AI capability</w:t>
      </w:r>
      <w:r w:rsidR="00B607F8" w:rsidRPr="00323C22">
        <w:t xml:space="preserve">. </w:t>
      </w:r>
    </w:p>
    <w:p w14:paraId="06B6C40E" w14:textId="405425A9" w:rsidR="007215EE" w:rsidRPr="00323C22" w:rsidRDefault="0003434A" w:rsidP="00A51FD1">
      <w:pPr>
        <w:pStyle w:val="B1"/>
        <w:ind w:left="284" w:firstLine="0"/>
      </w:pPr>
      <w:r w:rsidRPr="00323C22">
        <w:t>Finally, end-to-end service execution is carried out per these AI-generated strategies, realizing</w:t>
      </w:r>
      <w:r w:rsidR="00B607F8" w:rsidRPr="00323C22">
        <w:t xml:space="preserve"> the intent from the UE</w:t>
      </w:r>
      <w:r w:rsidRPr="00323C22">
        <w:t>.</w:t>
      </w:r>
    </w:p>
    <w:p w14:paraId="7669CD77" w14:textId="24EEFA93" w:rsidR="00401845" w:rsidRDefault="002309E4" w:rsidP="006D15C1">
      <w:pPr>
        <w:pStyle w:val="B1"/>
        <w:rPr>
          <w:i/>
          <w:iCs/>
          <w:color w:val="0070C0"/>
        </w:rPr>
      </w:pPr>
      <w:r>
        <w:rPr>
          <w:i/>
          <w:iCs/>
          <w:color w:val="0070C0"/>
        </w:rPr>
        <w:object w:dxaOrig="18120" w:dyaOrig="15886" w14:anchorId="62BA35ED">
          <v:shape id="_x0000_i1026" type="#_x0000_t75" style="width:495.4pt;height:434.7pt" o:ole="">
            <v:imagedata r:id="rId15" o:title=""/>
          </v:shape>
          <o:OLEObject Type="Embed" ProgID="Visio.Drawing.11" ShapeID="_x0000_i1026" DrawAspect="Content" ObjectID="_1831031328" r:id="rId16"/>
        </w:object>
      </w:r>
    </w:p>
    <w:p w14:paraId="2C1B4EB3" w14:textId="1BA326CD" w:rsidR="002309E4" w:rsidRDefault="002309E4" w:rsidP="002309E4">
      <w:pPr>
        <w:keepLines/>
        <w:overflowPunct w:val="0"/>
        <w:autoSpaceDE w:val="0"/>
        <w:autoSpaceDN w:val="0"/>
        <w:adjustRightInd w:val="0"/>
        <w:spacing w:after="240"/>
        <w:jc w:val="center"/>
        <w:textAlignment w:val="baseline"/>
        <w:rPr>
          <w:rFonts w:ascii="Arial" w:eastAsiaTheme="minorEastAsia" w:hAnsi="Arial"/>
          <w:b/>
          <w:lang w:eastAsia="zh-CN"/>
        </w:rPr>
      </w:pPr>
      <w:r>
        <w:rPr>
          <w:rFonts w:eastAsiaTheme="minorEastAsia"/>
          <w:lang w:eastAsia="zh-CN"/>
        </w:rPr>
        <w:tab/>
      </w:r>
      <w:r>
        <w:rPr>
          <w:rFonts w:ascii="Arial" w:eastAsia="Times New Roman" w:hAnsi="Arial"/>
          <w:b/>
          <w:lang w:eastAsia="en-GB"/>
        </w:rPr>
        <w:t>Figure 6.</w:t>
      </w:r>
      <w:r>
        <w:rPr>
          <w:rFonts w:ascii="Arial" w:eastAsiaTheme="minorEastAsia" w:hAnsi="Arial"/>
          <w:b/>
          <w:lang w:eastAsia="zh-CN"/>
        </w:rPr>
        <w:t>X</w:t>
      </w:r>
      <w:r>
        <w:rPr>
          <w:rFonts w:ascii="Arial" w:eastAsiaTheme="minorEastAsia" w:hAnsi="Arial" w:hint="eastAsia"/>
          <w:b/>
          <w:lang w:eastAsia="zh-CN"/>
        </w:rPr>
        <w:t>.Y.2-1</w:t>
      </w:r>
      <w:r>
        <w:rPr>
          <w:rFonts w:ascii="Arial" w:eastAsia="Times New Roman" w:hAnsi="Arial"/>
          <w:b/>
          <w:lang w:eastAsia="en-GB"/>
        </w:rPr>
        <w:t>: S</w:t>
      </w:r>
      <w:r w:rsidRPr="002309E4">
        <w:rPr>
          <w:rFonts w:ascii="Arial" w:eastAsia="Times New Roman" w:hAnsi="Arial"/>
          <w:b/>
          <w:lang w:eastAsia="en-GB"/>
        </w:rPr>
        <w:t xml:space="preserve">ervice </w:t>
      </w:r>
      <w:proofErr w:type="spellStart"/>
      <w:r w:rsidRPr="002309E4">
        <w:rPr>
          <w:rFonts w:ascii="Arial" w:eastAsia="Times New Roman" w:hAnsi="Arial"/>
          <w:b/>
          <w:lang w:eastAsia="en-GB"/>
        </w:rPr>
        <w:t>QoE</w:t>
      </w:r>
      <w:proofErr w:type="spellEnd"/>
      <w:r>
        <w:rPr>
          <w:rFonts w:ascii="Arial" w:eastAsia="Times New Roman" w:hAnsi="Arial"/>
          <w:b/>
          <w:lang w:eastAsia="en-GB"/>
        </w:rPr>
        <w:t xml:space="preserve"> guaranteeing in 6G based on intent and native AI capability</w:t>
      </w:r>
    </w:p>
    <w:p w14:paraId="7F0F9EA2" w14:textId="77777777" w:rsidR="002309E4" w:rsidRPr="002309E4" w:rsidRDefault="002309E4" w:rsidP="006D15C1">
      <w:pPr>
        <w:pStyle w:val="B1"/>
        <w:rPr>
          <w:i/>
          <w:iCs/>
          <w:color w:val="0070C0"/>
        </w:rPr>
      </w:pPr>
    </w:p>
    <w:p w14:paraId="387715BB" w14:textId="1351FBEA" w:rsidR="000219B0" w:rsidRPr="00323C22" w:rsidRDefault="00BB6782" w:rsidP="006D15C1">
      <w:pPr>
        <w:pStyle w:val="B1"/>
        <w:rPr>
          <w:b/>
          <w:bCs/>
        </w:rPr>
      </w:pPr>
      <w:r w:rsidRPr="00323C22">
        <w:rPr>
          <w:b/>
          <w:bCs/>
        </w:rPr>
        <w:lastRenderedPageBreak/>
        <w:t>1. Initial Intent Transmission</w:t>
      </w:r>
    </w:p>
    <w:p w14:paraId="62400CC1" w14:textId="4422685F" w:rsidR="00BB6782" w:rsidRPr="00323C22" w:rsidRDefault="00BB6782" w:rsidP="00BB6782">
      <w:pPr>
        <w:pStyle w:val="B1"/>
        <w:numPr>
          <w:ilvl w:val="0"/>
          <w:numId w:val="7"/>
        </w:numPr>
      </w:pPr>
      <w:r w:rsidRPr="00323C22">
        <w:t>Step 1: The UE sends its intent</w:t>
      </w:r>
      <w:r w:rsidR="004152CB" w:rsidRPr="00323C22">
        <w:t xml:space="preserve"> (</w:t>
      </w:r>
      <w:proofErr w:type="gramStart"/>
      <w:r w:rsidR="004152CB" w:rsidRPr="00323C22">
        <w:t>e.g.</w:t>
      </w:r>
      <w:proofErr w:type="gramEnd"/>
      <w:r w:rsidR="004152CB" w:rsidRPr="00323C22">
        <w:t xml:space="preserve"> containing a </w:t>
      </w:r>
      <w:bookmarkStart w:id="93" w:name="OLE_LINK6"/>
      <w:r w:rsidR="004152CB" w:rsidRPr="00323C22">
        <w:t>comprehensive</w:t>
      </w:r>
      <w:bookmarkEnd w:id="93"/>
      <w:r w:rsidR="004152CB" w:rsidRPr="00323C22">
        <w:t xml:space="preserve"> service objective)</w:t>
      </w:r>
      <w:r w:rsidRPr="00323C22">
        <w:t xml:space="preserve"> to the </w:t>
      </w:r>
      <w:r w:rsidR="00F80940" w:rsidRPr="00323C22">
        <w:t>NW intent-oriented AI Agent</w:t>
      </w:r>
      <w:r w:rsidRPr="00323C22">
        <w:t>.</w:t>
      </w:r>
      <w:r w:rsidR="004152CB" w:rsidRPr="00323C22">
        <w:t xml:space="preserve"> </w:t>
      </w:r>
    </w:p>
    <w:p w14:paraId="7D7BC10D" w14:textId="56B0CB65" w:rsidR="004152CB" w:rsidRPr="00323C22" w:rsidRDefault="004152CB" w:rsidP="00923C40">
      <w:pPr>
        <w:pStyle w:val="NO"/>
      </w:pPr>
      <w:r w:rsidRPr="00323C22">
        <w:rPr>
          <w:rFonts w:hint="eastAsia"/>
        </w:rPr>
        <w:t>N</w:t>
      </w:r>
      <w:r w:rsidRPr="00323C22">
        <w:t>ote</w:t>
      </w:r>
      <w:r w:rsidR="00923C40" w:rsidRPr="00323C22">
        <w:t xml:space="preserve"> 2</w:t>
      </w:r>
      <w:r w:rsidRPr="00323C22">
        <w:rPr>
          <w:rFonts w:hint="eastAsia"/>
        </w:rPr>
        <w:t>:</w:t>
      </w:r>
      <w:r w:rsidRPr="00323C22">
        <w:t xml:space="preserve"> What and how the UE interacts with 6G network using intent, please see solution </w:t>
      </w:r>
      <w:r w:rsidR="00323C22" w:rsidRPr="00323C22">
        <w:t>S2-2600286.</w:t>
      </w:r>
    </w:p>
    <w:p w14:paraId="4E3624BA" w14:textId="3D2E65EE" w:rsidR="00BB6782" w:rsidRPr="00323C22" w:rsidRDefault="00BB6782" w:rsidP="00BB6782">
      <w:pPr>
        <w:pStyle w:val="B1"/>
        <w:rPr>
          <w:b/>
          <w:bCs/>
        </w:rPr>
      </w:pPr>
      <w:r w:rsidRPr="00323C22">
        <w:rPr>
          <w:b/>
          <w:bCs/>
        </w:rPr>
        <w:t>2. Intent Refinement (Optional, and can be repeated)</w:t>
      </w:r>
    </w:p>
    <w:p w14:paraId="0E2BD189" w14:textId="7A7A319C" w:rsidR="00BB6782" w:rsidRPr="00323C22" w:rsidRDefault="00BB6782" w:rsidP="00BB6782">
      <w:pPr>
        <w:pStyle w:val="B1"/>
        <w:numPr>
          <w:ilvl w:val="0"/>
          <w:numId w:val="7"/>
        </w:numPr>
      </w:pPr>
      <w:r w:rsidRPr="00323C22">
        <w:t xml:space="preserve">Step 2a: </w:t>
      </w:r>
      <w:r w:rsidR="004152CB" w:rsidRPr="00323C22">
        <w:t xml:space="preserve">To make the intent </w:t>
      </w:r>
      <w:bookmarkStart w:id="94" w:name="OLE_LINK15"/>
      <w:r w:rsidR="004152CB" w:rsidRPr="00323C22">
        <w:rPr>
          <w:lang w:eastAsia="zh-CN"/>
        </w:rPr>
        <w:t>unambiguous</w:t>
      </w:r>
      <w:bookmarkEnd w:id="94"/>
      <w:r w:rsidR="004152CB" w:rsidRPr="00323C22">
        <w:rPr>
          <w:lang w:eastAsia="zh-CN"/>
        </w:rPr>
        <w:t xml:space="preserve">, </w:t>
      </w:r>
      <w:r w:rsidR="004152CB" w:rsidRPr="00323C22">
        <w:t>t</w:t>
      </w:r>
      <w:r w:rsidRPr="00323C22">
        <w:t xml:space="preserve">he </w:t>
      </w:r>
      <w:r w:rsidR="00F80940" w:rsidRPr="00323C22">
        <w:t>NW intent-oriented AI Agent</w:t>
      </w:r>
      <w:r w:rsidR="006D41AA" w:rsidRPr="00323C22">
        <w:t xml:space="preserve"> may</w:t>
      </w:r>
      <w:r w:rsidRPr="00323C22">
        <w:t xml:space="preserve"> request supplementary detailed intent information from the UE.</w:t>
      </w:r>
    </w:p>
    <w:p w14:paraId="42121FB4" w14:textId="4EFE850E" w:rsidR="00BB6782" w:rsidRPr="00323C22" w:rsidRDefault="00BB6782" w:rsidP="00BB6782">
      <w:pPr>
        <w:pStyle w:val="B1"/>
        <w:numPr>
          <w:ilvl w:val="0"/>
          <w:numId w:val="7"/>
        </w:numPr>
      </w:pPr>
      <w:r w:rsidRPr="00323C22">
        <w:t xml:space="preserve">Step 2b: The UE provides the additional detailed intent information to the </w:t>
      </w:r>
      <w:r w:rsidR="00F80940" w:rsidRPr="00323C22">
        <w:t>NW intent-oriented AI Agent</w:t>
      </w:r>
      <w:r w:rsidRPr="00323C22">
        <w:t>.</w:t>
      </w:r>
      <w:r w:rsidR="006D41AA" w:rsidRPr="00323C22">
        <w:t xml:space="preserve"> For example, the UE may provide more conditions, guidelines, and constraints for the requested service.</w:t>
      </w:r>
    </w:p>
    <w:p w14:paraId="4C57194D" w14:textId="2BA0B576" w:rsidR="00BB6782" w:rsidRPr="00323C22" w:rsidRDefault="00BB6782" w:rsidP="00BB6782">
      <w:pPr>
        <w:pStyle w:val="B1"/>
        <w:rPr>
          <w:b/>
          <w:bCs/>
        </w:rPr>
      </w:pPr>
      <w:r w:rsidRPr="00323C22">
        <w:rPr>
          <w:b/>
          <w:bCs/>
        </w:rPr>
        <w:t>3. AI-</w:t>
      </w:r>
      <w:r w:rsidR="002309E4" w:rsidRPr="00323C22">
        <w:rPr>
          <w:b/>
          <w:bCs/>
        </w:rPr>
        <w:t>based</w:t>
      </w:r>
      <w:r w:rsidRPr="00323C22">
        <w:rPr>
          <w:b/>
          <w:bCs/>
        </w:rPr>
        <w:t xml:space="preserve"> Intent Processing</w:t>
      </w:r>
    </w:p>
    <w:p w14:paraId="447281CE" w14:textId="56277F96" w:rsidR="00BB6782" w:rsidRPr="00923C40" w:rsidRDefault="00BB6782" w:rsidP="00FE6DED">
      <w:pPr>
        <w:pStyle w:val="B1"/>
        <w:numPr>
          <w:ilvl w:val="0"/>
          <w:numId w:val="7"/>
        </w:numPr>
      </w:pPr>
      <w:r w:rsidRPr="00323C22">
        <w:t xml:space="preserve">Step 3: </w:t>
      </w:r>
      <w:r w:rsidR="00226752" w:rsidRPr="00323C22">
        <w:t>B</w:t>
      </w:r>
      <w:r w:rsidR="006D41AA" w:rsidRPr="00323C22">
        <w:t>ased on AI capability</w:t>
      </w:r>
      <w:r w:rsidR="00923C40" w:rsidRPr="00323C22">
        <w:t xml:space="preserve"> (</w:t>
      </w:r>
      <w:proofErr w:type="gramStart"/>
      <w:r w:rsidR="00923C40" w:rsidRPr="00323C22">
        <w:t>e.g.</w:t>
      </w:r>
      <w:proofErr w:type="gramEnd"/>
      <w:r w:rsidR="00923C40" w:rsidRPr="00323C22">
        <w:t xml:space="preserve"> large-size AI model for 6G network)</w:t>
      </w:r>
      <w:r w:rsidR="006D41AA" w:rsidRPr="00323C22">
        <w:t>, t</w:t>
      </w:r>
      <w:r w:rsidRPr="00323C22">
        <w:t xml:space="preserve">he </w:t>
      </w:r>
      <w:r w:rsidR="00F80940" w:rsidRPr="00323C22">
        <w:t>NW intent-oriented AI Agent</w:t>
      </w:r>
      <w:r w:rsidRPr="00323C22">
        <w:t xml:space="preserve"> performs intent parsing</w:t>
      </w:r>
      <w:bookmarkStart w:id="95" w:name="_Hlk219739377"/>
      <w:r w:rsidR="006D41AA" w:rsidRPr="00323C22">
        <w:t xml:space="preserve"> to analyse </w:t>
      </w:r>
      <w:r w:rsidRPr="00323C22">
        <w:t xml:space="preserve">requirements </w:t>
      </w:r>
      <w:r w:rsidR="006D41AA" w:rsidRPr="00323C22">
        <w:t>for the comprehensive service</w:t>
      </w:r>
      <w:bookmarkEnd w:id="95"/>
      <w:r w:rsidR="006D41AA" w:rsidRPr="00323C22">
        <w:t xml:space="preserve">. And </w:t>
      </w:r>
      <w:r w:rsidR="00F80940" w:rsidRPr="00323C22">
        <w:t>NW intent-oriented AI Agent</w:t>
      </w:r>
      <w:r w:rsidR="00226752" w:rsidRPr="00323C22">
        <w:t xml:space="preserve"> decomposes the</w:t>
      </w:r>
      <w:r w:rsidR="006D41AA" w:rsidRPr="00323C22">
        <w:t xml:space="preserve"> comprehensive service </w:t>
      </w:r>
      <w:r w:rsidR="00226752" w:rsidRPr="00323C22">
        <w:t>into</w:t>
      </w:r>
      <w:r w:rsidR="006D41AA" w:rsidRPr="00323C22">
        <w:t xml:space="preserve"> multiple </w:t>
      </w:r>
      <w:bookmarkStart w:id="96" w:name="OLE_LINK2"/>
      <w:r w:rsidR="006D41AA" w:rsidRPr="00323C22">
        <w:t>sub-services</w:t>
      </w:r>
      <w:bookmarkEnd w:id="96"/>
      <w:r w:rsidR="006D41AA" w:rsidRPr="00323C22">
        <w:t xml:space="preserve">, </w:t>
      </w:r>
      <w:proofErr w:type="spellStart"/>
      <w:r w:rsidR="006D41AA" w:rsidRPr="00323C22">
        <w:t>e.g</w:t>
      </w:r>
      <w:proofErr w:type="spellEnd"/>
      <w:r w:rsidR="006D41AA" w:rsidRPr="00323C22">
        <w:t xml:space="preserve">, connection service, computing service, </w:t>
      </w:r>
      <w:r w:rsidR="00226752" w:rsidRPr="00323C22">
        <w:t xml:space="preserve">etc. and decides their corresponding subgoals (which will be sent to corresponding NFs in step 5). Then the </w:t>
      </w:r>
      <w:r w:rsidR="00F80940" w:rsidRPr="00323C22">
        <w:t>NW intent-oriented AI Agent</w:t>
      </w:r>
      <w:r w:rsidR="00226752" w:rsidRPr="00323C22">
        <w:t xml:space="preserve"> can also d</w:t>
      </w:r>
      <w:r w:rsidR="00226752" w:rsidRPr="00923C40">
        <w:t xml:space="preserve">o </w:t>
      </w:r>
      <w:r w:rsidRPr="00923C40">
        <w:t>task</w:t>
      </w:r>
      <w:r w:rsidR="00226752" w:rsidRPr="00923C40">
        <w:t>s</w:t>
      </w:r>
      <w:r w:rsidRPr="00923C40">
        <w:t xml:space="preserve"> orchestration</w:t>
      </w:r>
      <w:r w:rsidR="00226752" w:rsidRPr="00923C40">
        <w:t xml:space="preserve"> among these sub-services.</w:t>
      </w:r>
    </w:p>
    <w:p w14:paraId="4C2FB6C0" w14:textId="17F14C0F" w:rsidR="00923C40" w:rsidRPr="00923C40" w:rsidRDefault="00923C40" w:rsidP="00923C40">
      <w:pPr>
        <w:pStyle w:val="EditorsNote"/>
      </w:pPr>
      <w:r w:rsidRPr="00923C40">
        <w:t>Editor’s Note: How the NW intent-oriented AI Agent</w:t>
      </w:r>
      <w:r w:rsidRPr="00923C40">
        <w:rPr>
          <w:rFonts w:hint="eastAsia"/>
        </w:rPr>
        <w:t xml:space="preserve"> </w:t>
      </w:r>
      <w:r w:rsidRPr="00923C40">
        <w:t>selects NFs for sub-services, and how to interact with these NFs are FFS</w:t>
      </w:r>
    </w:p>
    <w:p w14:paraId="77EA85B6" w14:textId="77777777" w:rsidR="00BB6782" w:rsidRPr="00923C40" w:rsidRDefault="00BB6782" w:rsidP="00BB6782">
      <w:pPr>
        <w:pStyle w:val="B1"/>
        <w:rPr>
          <w:b/>
          <w:bCs/>
        </w:rPr>
      </w:pPr>
      <w:r w:rsidRPr="00923C40">
        <w:rPr>
          <w:b/>
          <w:bCs/>
        </w:rPr>
        <w:t>4. Intent Response to UE</w:t>
      </w:r>
    </w:p>
    <w:p w14:paraId="7B189B10" w14:textId="6E7B8A93" w:rsidR="00BB6782" w:rsidRPr="00323C22" w:rsidRDefault="00BB6782" w:rsidP="00BB6782">
      <w:pPr>
        <w:pStyle w:val="B1"/>
        <w:numPr>
          <w:ilvl w:val="0"/>
          <w:numId w:val="7"/>
        </w:numPr>
      </w:pPr>
      <w:r w:rsidRPr="00923C40">
        <w:t>Step 4: T</w:t>
      </w:r>
      <w:r w:rsidRPr="00323C22">
        <w:t xml:space="preserve">he </w:t>
      </w:r>
      <w:r w:rsidR="00F80940" w:rsidRPr="00323C22">
        <w:t>NW intent-oriented AI Agent</w:t>
      </w:r>
      <w:r w:rsidRPr="00323C22">
        <w:t xml:space="preserve"> sends a response back to the UE</w:t>
      </w:r>
      <w:r w:rsidR="00226752" w:rsidRPr="00323C22">
        <w:t>, including ACK to UE intent and optional validation or error cause.</w:t>
      </w:r>
    </w:p>
    <w:p w14:paraId="7A01B011" w14:textId="77777777" w:rsidR="00BB6782" w:rsidRPr="00323C22" w:rsidRDefault="00BB6782" w:rsidP="00BB6782">
      <w:pPr>
        <w:pStyle w:val="B1"/>
        <w:rPr>
          <w:b/>
          <w:bCs/>
        </w:rPr>
      </w:pPr>
      <w:r w:rsidRPr="00323C22">
        <w:rPr>
          <w:b/>
          <w:bCs/>
        </w:rPr>
        <w:t>5. Subgoal Distribution to Network Functions</w:t>
      </w:r>
    </w:p>
    <w:p w14:paraId="2DCC74BD" w14:textId="36D83696" w:rsidR="00BB6782" w:rsidRPr="00323C22" w:rsidRDefault="00BB6782" w:rsidP="00BB6782">
      <w:pPr>
        <w:pStyle w:val="B1"/>
        <w:numPr>
          <w:ilvl w:val="0"/>
          <w:numId w:val="8"/>
        </w:numPr>
      </w:pPr>
      <w:r w:rsidRPr="00323C22">
        <w:t xml:space="preserve">Step 5a: </w:t>
      </w:r>
      <w:r w:rsidR="00126E50" w:rsidRPr="00323C22">
        <w:t>B</w:t>
      </w:r>
      <w:r w:rsidR="00226752" w:rsidRPr="00323C22">
        <w:t xml:space="preserve">ased on </w:t>
      </w:r>
      <w:r w:rsidR="00126E50" w:rsidRPr="00323C22">
        <w:t xml:space="preserve">the </w:t>
      </w:r>
      <w:r w:rsidR="00226752" w:rsidRPr="00323C22">
        <w:t xml:space="preserve">result of intent </w:t>
      </w:r>
      <w:r w:rsidR="00126E50" w:rsidRPr="00323C22">
        <w:t>processing in step 3, t</w:t>
      </w:r>
      <w:r w:rsidRPr="00323C22">
        <w:t xml:space="preserve">he </w:t>
      </w:r>
      <w:r w:rsidR="00F80940" w:rsidRPr="00323C22">
        <w:t>NW intent-oriented AI Agent</w:t>
      </w:r>
      <w:r w:rsidRPr="00323C22">
        <w:t xml:space="preserve"> sends</w:t>
      </w:r>
      <w:bookmarkStart w:id="97" w:name="OLE_LINK7"/>
      <w:r w:rsidRPr="00323C22">
        <w:t xml:space="preserve"> a</w:t>
      </w:r>
      <w:r w:rsidR="00126E50" w:rsidRPr="00323C22">
        <w:t xml:space="preserve"> task request to</w:t>
      </w:r>
      <w:bookmarkEnd w:id="97"/>
      <w:r w:rsidRPr="00323C22">
        <w:t xml:space="preserve"> the 6G PCF</w:t>
      </w:r>
      <w:r w:rsidR="00126E50" w:rsidRPr="00323C22">
        <w:t>, including a subgoal for connection service</w:t>
      </w:r>
      <w:r w:rsidRPr="00323C22">
        <w:t>.</w:t>
      </w:r>
    </w:p>
    <w:p w14:paraId="17A7342E" w14:textId="12EDF249" w:rsidR="00BB6782" w:rsidRPr="00323C22" w:rsidRDefault="00BB6782" w:rsidP="00BB6782">
      <w:pPr>
        <w:pStyle w:val="B1"/>
        <w:numPr>
          <w:ilvl w:val="0"/>
          <w:numId w:val="8"/>
        </w:numPr>
      </w:pPr>
      <w:r w:rsidRPr="00323C22">
        <w:t xml:space="preserve">Step 5b: </w:t>
      </w:r>
      <w:r w:rsidR="00126E50" w:rsidRPr="00323C22">
        <w:t>Based on the result of intent processing in step 3, t</w:t>
      </w:r>
      <w:r w:rsidRPr="00323C22">
        <w:t xml:space="preserve">he </w:t>
      </w:r>
      <w:r w:rsidR="00F80940" w:rsidRPr="00323C22">
        <w:t>NW intent-oriented AI Agent</w:t>
      </w:r>
      <w:r w:rsidRPr="00323C22">
        <w:t xml:space="preserve"> sends</w:t>
      </w:r>
      <w:bookmarkStart w:id="98" w:name="OLE_LINK9"/>
      <w:r w:rsidRPr="00323C22">
        <w:t xml:space="preserve"> </w:t>
      </w:r>
      <w:r w:rsidR="00126E50" w:rsidRPr="00323C22">
        <w:t xml:space="preserve">a task request to the </w:t>
      </w:r>
      <w:r w:rsidRPr="00323C22">
        <w:t xml:space="preserve">6G Computing </w:t>
      </w:r>
      <w:r w:rsidRPr="00323C22">
        <w:rPr>
          <w:rFonts w:hint="eastAsia"/>
          <w:lang w:eastAsia="zh-CN"/>
        </w:rPr>
        <w:t>f</w:t>
      </w:r>
      <w:r w:rsidRPr="00323C22">
        <w:t>unction</w:t>
      </w:r>
      <w:r w:rsidR="00126E50" w:rsidRPr="00323C22">
        <w:t>,</w:t>
      </w:r>
      <w:bookmarkEnd w:id="98"/>
      <w:r w:rsidR="00126E50" w:rsidRPr="00323C22">
        <w:t xml:space="preserve"> </w:t>
      </w:r>
      <w:bookmarkStart w:id="99" w:name="OLE_LINK10"/>
      <w:r w:rsidR="00126E50" w:rsidRPr="00323C22">
        <w:t>including a subgoal for computing service</w:t>
      </w:r>
      <w:bookmarkEnd w:id="99"/>
      <w:r w:rsidRPr="00323C22">
        <w:t>.</w:t>
      </w:r>
    </w:p>
    <w:p w14:paraId="04898110" w14:textId="65508CB6" w:rsidR="00BB6782" w:rsidRPr="00323C22" w:rsidRDefault="00BB6782" w:rsidP="00126E50">
      <w:pPr>
        <w:pStyle w:val="B1"/>
        <w:numPr>
          <w:ilvl w:val="0"/>
          <w:numId w:val="8"/>
        </w:numPr>
      </w:pPr>
      <w:r w:rsidRPr="00323C22">
        <w:t xml:space="preserve">Step 5c: </w:t>
      </w:r>
      <w:r w:rsidR="00126E50" w:rsidRPr="00323C22">
        <w:t>Based on the result of intent processing in step 3, t</w:t>
      </w:r>
      <w:r w:rsidRPr="00323C22">
        <w:t xml:space="preserve">he </w:t>
      </w:r>
      <w:r w:rsidR="00F80940" w:rsidRPr="00323C22">
        <w:t>NW intent-oriented AI Agent</w:t>
      </w:r>
      <w:r w:rsidRPr="00323C22">
        <w:t xml:space="preserve"> sends</w:t>
      </w:r>
      <w:r w:rsidR="00126E50" w:rsidRPr="00323C22">
        <w:t xml:space="preserve"> a task request to other 6G network function (</w:t>
      </w:r>
      <w:proofErr w:type="gramStart"/>
      <w:r w:rsidR="00126E50" w:rsidRPr="00323C22">
        <w:t>e.g.</w:t>
      </w:r>
      <w:proofErr w:type="gramEnd"/>
      <w:r w:rsidR="00126E50" w:rsidRPr="00323C22">
        <w:t xml:space="preserve"> 6G Sensing function), including a subgoal for other service </w:t>
      </w:r>
      <w:r w:rsidRPr="00323C22">
        <w:t xml:space="preserve">(e.g., sensing services) </w:t>
      </w:r>
    </w:p>
    <w:p w14:paraId="2A28E6B4" w14:textId="77777777" w:rsidR="00BB6782" w:rsidRPr="00923C40" w:rsidRDefault="00BB6782" w:rsidP="00BB6782">
      <w:pPr>
        <w:pStyle w:val="B1"/>
        <w:rPr>
          <w:b/>
          <w:bCs/>
        </w:rPr>
      </w:pPr>
      <w:r w:rsidRPr="00923C40">
        <w:rPr>
          <w:b/>
          <w:bCs/>
        </w:rPr>
        <w:t>6. AI-Driven Strategy Decision-Making</w:t>
      </w:r>
    </w:p>
    <w:p w14:paraId="72DAAC69" w14:textId="7BCDE33F" w:rsidR="00497445" w:rsidRPr="00BB6782" w:rsidRDefault="00BB6782" w:rsidP="00497445">
      <w:pPr>
        <w:pStyle w:val="B1"/>
        <w:numPr>
          <w:ilvl w:val="0"/>
          <w:numId w:val="9"/>
        </w:numPr>
      </w:pPr>
      <w:r w:rsidRPr="00923C40">
        <w:t>Step 6a: The 6G PCF generates</w:t>
      </w:r>
      <w:bookmarkStart w:id="100" w:name="OLE_LINK11"/>
      <w:r w:rsidRPr="00923C40">
        <w:t xml:space="preserve"> policy</w:t>
      </w:r>
      <w:r w:rsidRPr="00323C22">
        <w:t xml:space="preserve"> and QoS strategies</w:t>
      </w:r>
      <w:bookmarkEnd w:id="100"/>
      <w:r w:rsidRPr="00323C22">
        <w:t xml:space="preserve"> for the connection service, leveraging its embedded AI capability.</w:t>
      </w:r>
      <w:r w:rsidR="00126E50" w:rsidRPr="00323C22">
        <w:t xml:space="preserve"> </w:t>
      </w:r>
      <w:proofErr w:type="gramStart"/>
      <w:r w:rsidR="00521407" w:rsidRPr="00323C22">
        <w:t>e</w:t>
      </w:r>
      <w:r w:rsidR="00497445" w:rsidRPr="00323C22">
        <w:t>.g.</w:t>
      </w:r>
      <w:proofErr w:type="gramEnd"/>
      <w:r w:rsidR="00497445" w:rsidRPr="00323C22">
        <w:t xml:space="preserve"> </w:t>
      </w:r>
      <w:r w:rsidR="00923C40" w:rsidRPr="00323C22">
        <w:t>t</w:t>
      </w:r>
      <w:r w:rsidR="00126E50" w:rsidRPr="00323C22">
        <w:t xml:space="preserve">he PCF may have </w:t>
      </w:r>
      <w:r w:rsidR="00497445" w:rsidRPr="00323C22">
        <w:t xml:space="preserve">trained an </w:t>
      </w:r>
      <w:r w:rsidR="00126E50" w:rsidRPr="00323C22">
        <w:t xml:space="preserve">AI model </w:t>
      </w:r>
      <w:r w:rsidR="00497445" w:rsidRPr="00323C22">
        <w:t xml:space="preserve">(or obtained from other model training entity) </w:t>
      </w:r>
      <w:r w:rsidR="00126E50" w:rsidRPr="00323C22">
        <w:t xml:space="preserve">for </w:t>
      </w:r>
      <w:r w:rsidR="00497445" w:rsidRPr="00323C22">
        <w:t xml:space="preserve">connection service </w:t>
      </w:r>
      <w:proofErr w:type="spellStart"/>
      <w:r w:rsidR="00497445" w:rsidRPr="00323C22">
        <w:t>QoE</w:t>
      </w:r>
      <w:proofErr w:type="spellEnd"/>
      <w:r w:rsidR="00497445" w:rsidRPr="00323C22">
        <w:t xml:space="preserve">. Then upon receiving the subgoal for connection service from the </w:t>
      </w:r>
      <w:r w:rsidR="00F80940" w:rsidRPr="00323C22">
        <w:t>NW intent-oriented AI Agent</w:t>
      </w:r>
      <w:r w:rsidR="00497445" w:rsidRPr="00323C22">
        <w:t xml:space="preserve">, it can do </w:t>
      </w:r>
      <w:bookmarkStart w:id="101" w:name="OLE_LINK12"/>
      <w:r w:rsidR="00497445" w:rsidRPr="00323C22">
        <w:t>decision-making on policy and QoS strategies</w:t>
      </w:r>
      <w:bookmarkEnd w:id="101"/>
      <w:r w:rsidR="00497445" w:rsidRPr="00323C22">
        <w:t xml:space="preserve"> based on the AI model, which will achieve the subgoal for connection service. If th</w:t>
      </w:r>
      <w:r w:rsidR="00497445" w:rsidRPr="00923C40">
        <w:t xml:space="preserve">e AI model </w:t>
      </w:r>
      <w:r w:rsidR="00F53711" w:rsidRPr="00923C40">
        <w:t xml:space="preserve">has been </w:t>
      </w:r>
      <w:r w:rsidR="00497445" w:rsidRPr="00923C40">
        <w:t xml:space="preserve">trained </w:t>
      </w:r>
      <w:r w:rsidR="00F53711" w:rsidRPr="00923C40">
        <w:t>in a distributed manner between PCF and other entities (</w:t>
      </w:r>
      <w:proofErr w:type="gramStart"/>
      <w:r w:rsidR="00F53711" w:rsidRPr="00923C40">
        <w:t>e.g.</w:t>
      </w:r>
      <w:proofErr w:type="gramEnd"/>
      <w:r w:rsidR="00F53711" w:rsidRPr="00923C40">
        <w:t xml:space="preserve"> UE, RAN</w:t>
      </w:r>
      <w:r w:rsidR="00F53711">
        <w:t xml:space="preserve"> and AF), then the decision-making on </w:t>
      </w:r>
      <w:r w:rsidR="00F53711" w:rsidRPr="00BB6782">
        <w:t>policy and QoS strategies</w:t>
      </w:r>
      <w:r w:rsidR="00F53711">
        <w:t xml:space="preserve"> in PCF should corresponding be in a distributed manner.</w:t>
      </w:r>
    </w:p>
    <w:p w14:paraId="47D285B8" w14:textId="5747831A" w:rsidR="00BB6782" w:rsidRPr="00BB6782" w:rsidRDefault="00BB6782" w:rsidP="00BB6782">
      <w:pPr>
        <w:pStyle w:val="B1"/>
        <w:numPr>
          <w:ilvl w:val="0"/>
          <w:numId w:val="9"/>
        </w:numPr>
      </w:pPr>
      <w:r w:rsidRPr="00BB6782">
        <w:t xml:space="preserve">Step 6b: The 6G </w:t>
      </w:r>
      <w:r>
        <w:t>C</w:t>
      </w:r>
      <w:r w:rsidRPr="00BB6782">
        <w:t xml:space="preserve">omputing </w:t>
      </w:r>
      <w:r>
        <w:rPr>
          <w:rFonts w:hint="eastAsia"/>
          <w:lang w:eastAsia="zh-CN"/>
        </w:rPr>
        <w:t>function</w:t>
      </w:r>
      <w:r w:rsidRPr="00BB6782">
        <w:t xml:space="preserve"> generates </w:t>
      </w:r>
      <w:bookmarkStart w:id="102" w:name="OLE_LINK5"/>
      <w:r w:rsidRPr="00BB6782">
        <w:t>computing service</w:t>
      </w:r>
      <w:bookmarkEnd w:id="102"/>
      <w:r w:rsidRPr="00BB6782">
        <w:t xml:space="preserve"> strategies based on its embedded AI capability.</w:t>
      </w:r>
    </w:p>
    <w:p w14:paraId="07BAD166" w14:textId="3C334E40" w:rsidR="00521407" w:rsidRPr="00BB6782" w:rsidRDefault="00BB6782" w:rsidP="00521407">
      <w:pPr>
        <w:pStyle w:val="B1"/>
        <w:numPr>
          <w:ilvl w:val="0"/>
          <w:numId w:val="9"/>
        </w:numPr>
      </w:pPr>
      <w:r w:rsidRPr="00BB6782">
        <w:t xml:space="preserve">Step 6c: The </w:t>
      </w:r>
      <w:r>
        <w:rPr>
          <w:rFonts w:hint="eastAsia"/>
          <w:lang w:eastAsia="zh-CN"/>
        </w:rPr>
        <w:t>other</w:t>
      </w:r>
      <w:r>
        <w:t xml:space="preserve"> </w:t>
      </w:r>
      <w:r w:rsidRPr="00BB6782">
        <w:t>target 6G network function (e.g.,</w:t>
      </w:r>
      <w:r>
        <w:t>6G S</w:t>
      </w:r>
      <w:r>
        <w:rPr>
          <w:rFonts w:hint="eastAsia"/>
          <w:lang w:eastAsia="zh-CN"/>
        </w:rPr>
        <w:t>ensing</w:t>
      </w:r>
      <w:r>
        <w:t xml:space="preserve"> </w:t>
      </w:r>
      <w:r>
        <w:rPr>
          <w:rFonts w:hint="eastAsia"/>
          <w:lang w:eastAsia="zh-CN"/>
        </w:rPr>
        <w:t>function</w:t>
      </w:r>
      <w:r w:rsidRPr="00BB6782">
        <w:t xml:space="preserve">) generates strategies for </w:t>
      </w:r>
      <w:r>
        <w:rPr>
          <w:lang w:eastAsia="zh-CN"/>
        </w:rPr>
        <w:t>corresponding</w:t>
      </w:r>
      <w:r>
        <w:t xml:space="preserve"> </w:t>
      </w:r>
      <w:r w:rsidRPr="00BB6782">
        <w:t>services using its embedded AI capability</w:t>
      </w:r>
      <w:r>
        <w:rPr>
          <w:rFonts w:hint="eastAsia"/>
          <w:lang w:eastAsia="zh-CN"/>
        </w:rPr>
        <w:t>.</w:t>
      </w:r>
      <w:r w:rsidR="00521407">
        <w:t xml:space="preserve"> </w:t>
      </w:r>
    </w:p>
    <w:p w14:paraId="02710A3C" w14:textId="77777777" w:rsidR="00BB6782" w:rsidRPr="00BB6782" w:rsidRDefault="00BB6782" w:rsidP="00BB6782">
      <w:pPr>
        <w:pStyle w:val="B1"/>
        <w:rPr>
          <w:b/>
          <w:bCs/>
        </w:rPr>
      </w:pPr>
      <w:r w:rsidRPr="00BB6782">
        <w:rPr>
          <w:b/>
          <w:bCs/>
        </w:rPr>
        <w:t>7.Service Execution</w:t>
      </w:r>
    </w:p>
    <w:p w14:paraId="45A25CDD" w14:textId="2D8CEEDB" w:rsidR="00BB6782" w:rsidRPr="00BB6782" w:rsidRDefault="00BB6782" w:rsidP="00BB6782">
      <w:pPr>
        <w:pStyle w:val="B1"/>
        <w:numPr>
          <w:ilvl w:val="0"/>
          <w:numId w:val="10"/>
        </w:numPr>
      </w:pPr>
      <w:r w:rsidRPr="00BB6782">
        <w:t>Step 7a: The connection service is executed according to the policy and QoS strategies determined in Step 6a.</w:t>
      </w:r>
      <w:r w:rsidR="00F53711">
        <w:t xml:space="preserve"> </w:t>
      </w:r>
      <w:proofErr w:type="gramStart"/>
      <w:r w:rsidR="00F53711">
        <w:t>e.g.</w:t>
      </w:r>
      <w:proofErr w:type="gramEnd"/>
      <w:r w:rsidR="00F53711">
        <w:t xml:space="preserve"> a Session Management procedure is triggered by the PCF and performed between 6G SM function and UE, which </w:t>
      </w:r>
      <w:r w:rsidR="00F53711" w:rsidRPr="00F53711">
        <w:t>establishes or modifies the session context to enforce the authorized QoS parameters and service continuity requirements.</w:t>
      </w:r>
      <w:r w:rsidR="00F53711">
        <w:t xml:space="preserve"> </w:t>
      </w:r>
    </w:p>
    <w:p w14:paraId="00D1658E" w14:textId="7B43C1CE" w:rsidR="00BB6782" w:rsidRPr="00923C40" w:rsidRDefault="00BB6782" w:rsidP="00BB6782">
      <w:pPr>
        <w:pStyle w:val="B1"/>
        <w:numPr>
          <w:ilvl w:val="0"/>
          <w:numId w:val="10"/>
        </w:numPr>
      </w:pPr>
      <w:r w:rsidRPr="00BB6782">
        <w:lastRenderedPageBreak/>
        <w:t>Step 7b:</w:t>
      </w:r>
      <w:r w:rsidR="00A51FD1" w:rsidRPr="00A51FD1">
        <w:t xml:space="preserve"> The computing ser</w:t>
      </w:r>
      <w:r w:rsidR="00A51FD1" w:rsidRPr="00923C40">
        <w:t>vice is executed in accordance with the computing service strategies defined in Step 6b. For instance, the Computing function establishes a computing service session for the UE, and discovers the corresponding computing nodes to complete its assigned computing tasks for the UE.</w:t>
      </w:r>
    </w:p>
    <w:p w14:paraId="7C31A5D7" w14:textId="1362B5B2" w:rsidR="00BB6782" w:rsidRPr="00923C40" w:rsidRDefault="00BB6782" w:rsidP="00BB6782">
      <w:pPr>
        <w:pStyle w:val="B1"/>
        <w:numPr>
          <w:ilvl w:val="0"/>
          <w:numId w:val="10"/>
        </w:numPr>
      </w:pPr>
      <w:r w:rsidRPr="00923C40">
        <w:t xml:space="preserve">Step 7c: Other services (e.g., sensing, </w:t>
      </w:r>
      <w:r w:rsidR="00A51FD1" w:rsidRPr="00923C40">
        <w:t xml:space="preserve">or </w:t>
      </w:r>
      <w:r w:rsidRPr="00923C40">
        <w:t>data services) are executed according to the strategies determined in Step 6c.</w:t>
      </w:r>
    </w:p>
    <w:p w14:paraId="005CFA17" w14:textId="77777777" w:rsidR="00401845" w:rsidRPr="00BB6782" w:rsidRDefault="00401845" w:rsidP="00401845">
      <w:pPr>
        <w:pStyle w:val="B1"/>
        <w:rPr>
          <w:i/>
          <w:iCs/>
          <w:color w:val="0070C0"/>
        </w:rPr>
      </w:pPr>
    </w:p>
    <w:p w14:paraId="76CEEC83" w14:textId="2F353672" w:rsidR="0036775E" w:rsidRDefault="0036775E" w:rsidP="0036775E">
      <w:pPr>
        <w:pStyle w:val="4"/>
      </w:pPr>
      <w:r w:rsidRPr="001D0732">
        <w:rPr>
          <w:lang w:eastAsia="zh-CN"/>
        </w:rPr>
        <w:t>6.X.Y.3</w:t>
      </w:r>
      <w:r w:rsidRPr="001D0732">
        <w:rPr>
          <w:lang w:eastAsia="zh-CN"/>
        </w:rPr>
        <w:tab/>
      </w:r>
      <w:bookmarkEnd w:id="83"/>
      <w:bookmarkEnd w:id="84"/>
      <w:r w:rsidRPr="001D0732">
        <w:t>Services, Entities and Interfaces</w:t>
      </w:r>
      <w:bookmarkEnd w:id="85"/>
      <w:bookmarkEnd w:id="86"/>
      <w:bookmarkEnd w:id="87"/>
      <w:bookmarkEnd w:id="88"/>
      <w:bookmarkEnd w:id="89"/>
      <w:bookmarkEnd w:id="90"/>
      <w:bookmarkEnd w:id="91"/>
    </w:p>
    <w:p w14:paraId="67375AB0" w14:textId="0B0E11B8" w:rsidR="00811131" w:rsidRPr="00323C22" w:rsidRDefault="00811131">
      <w:pPr>
        <w:rPr>
          <w:b/>
          <w:bCs/>
          <w:lang w:eastAsia="zh-CN"/>
        </w:rPr>
      </w:pPr>
      <w:r w:rsidRPr="00923C40">
        <w:rPr>
          <w:b/>
          <w:bCs/>
          <w:lang w:eastAsia="zh-CN"/>
        </w:rPr>
        <w:t>Ne</w:t>
      </w:r>
      <w:r w:rsidRPr="00323C22">
        <w:rPr>
          <w:b/>
          <w:bCs/>
          <w:lang w:eastAsia="zh-CN"/>
        </w:rPr>
        <w:t xml:space="preserve">w entities: </w:t>
      </w:r>
    </w:p>
    <w:p w14:paraId="1A032FFF" w14:textId="753FA997" w:rsidR="00C93D83" w:rsidRPr="00323C22" w:rsidRDefault="00F80940" w:rsidP="00923C40">
      <w:pPr>
        <w:pStyle w:val="af3"/>
        <w:numPr>
          <w:ilvl w:val="0"/>
          <w:numId w:val="12"/>
        </w:numPr>
        <w:ind w:firstLineChars="0"/>
        <w:rPr>
          <w:b/>
          <w:bCs/>
          <w:lang w:eastAsia="zh-CN"/>
        </w:rPr>
      </w:pPr>
      <w:r w:rsidRPr="00323C22">
        <w:rPr>
          <w:b/>
          <w:bCs/>
        </w:rPr>
        <w:t>NW intent-oriented AI Agent</w:t>
      </w:r>
      <w:r w:rsidR="001752A5" w:rsidRPr="00323C22">
        <w:rPr>
          <w:b/>
          <w:bCs/>
          <w:lang w:eastAsia="zh-CN"/>
        </w:rPr>
        <w:t>:</w:t>
      </w:r>
    </w:p>
    <w:p w14:paraId="45FED4ED" w14:textId="111B2791" w:rsidR="00811131" w:rsidRPr="00323C22" w:rsidRDefault="00E467BB" w:rsidP="00811131">
      <w:pPr>
        <w:pStyle w:val="af3"/>
        <w:numPr>
          <w:ilvl w:val="0"/>
          <w:numId w:val="1"/>
        </w:numPr>
        <w:ind w:firstLineChars="0"/>
        <w:rPr>
          <w:lang w:eastAsia="zh-CN"/>
        </w:rPr>
      </w:pPr>
      <w:r w:rsidRPr="00323C22">
        <w:rPr>
          <w:lang w:eastAsia="zh-CN"/>
        </w:rPr>
        <w:t>S</w:t>
      </w:r>
      <w:r w:rsidRPr="00323C22">
        <w:rPr>
          <w:rFonts w:hint="eastAsia"/>
          <w:lang w:eastAsia="zh-CN"/>
        </w:rPr>
        <w:t>upport</w:t>
      </w:r>
      <w:r w:rsidRPr="00323C22">
        <w:rPr>
          <w:lang w:eastAsia="zh-CN"/>
        </w:rPr>
        <w:t xml:space="preserve"> </w:t>
      </w:r>
      <w:r w:rsidRPr="00323C22">
        <w:rPr>
          <w:rFonts w:hint="eastAsia"/>
          <w:lang w:eastAsia="zh-CN"/>
        </w:rPr>
        <w:t>interaction</w:t>
      </w:r>
      <w:r w:rsidRPr="00323C22">
        <w:rPr>
          <w:lang w:eastAsia="zh-CN"/>
        </w:rPr>
        <w:t xml:space="preserve"> </w:t>
      </w:r>
      <w:r w:rsidRPr="00323C22">
        <w:rPr>
          <w:rFonts w:hint="eastAsia"/>
          <w:lang w:eastAsia="zh-CN"/>
        </w:rPr>
        <w:t>with</w:t>
      </w:r>
      <w:r w:rsidRPr="00323C22">
        <w:rPr>
          <w:lang w:eastAsia="zh-CN"/>
        </w:rPr>
        <w:t xml:space="preserve"> UE </w:t>
      </w:r>
      <w:r w:rsidRPr="00323C22">
        <w:rPr>
          <w:rFonts w:hint="eastAsia"/>
          <w:lang w:eastAsia="zh-CN"/>
        </w:rPr>
        <w:t>or</w:t>
      </w:r>
      <w:r w:rsidRPr="00323C22">
        <w:rPr>
          <w:lang w:eastAsia="zh-CN"/>
        </w:rPr>
        <w:t xml:space="preserve"> AF </w:t>
      </w:r>
      <w:r w:rsidRPr="00323C22">
        <w:rPr>
          <w:rFonts w:hint="eastAsia"/>
          <w:lang w:eastAsia="zh-CN"/>
        </w:rPr>
        <w:t>in</w:t>
      </w:r>
      <w:r w:rsidRPr="00323C22">
        <w:rPr>
          <w:lang w:eastAsia="zh-CN"/>
        </w:rPr>
        <w:t xml:space="preserve"> </w:t>
      </w:r>
      <w:r w:rsidRPr="00323C22">
        <w:rPr>
          <w:rFonts w:hint="eastAsia"/>
          <w:lang w:eastAsia="zh-CN"/>
        </w:rPr>
        <w:t>form</w:t>
      </w:r>
      <w:r w:rsidRPr="00323C22">
        <w:rPr>
          <w:lang w:eastAsia="zh-CN"/>
        </w:rPr>
        <w:t xml:space="preserve"> </w:t>
      </w:r>
      <w:r w:rsidRPr="00323C22">
        <w:rPr>
          <w:rFonts w:hint="eastAsia"/>
          <w:lang w:eastAsia="zh-CN"/>
        </w:rPr>
        <w:t>of</w:t>
      </w:r>
      <w:r w:rsidRPr="00323C22">
        <w:rPr>
          <w:lang w:eastAsia="zh-CN"/>
        </w:rPr>
        <w:t xml:space="preserve"> </w:t>
      </w:r>
      <w:r w:rsidRPr="00323C22">
        <w:rPr>
          <w:rFonts w:hint="eastAsia"/>
          <w:lang w:eastAsia="zh-CN"/>
        </w:rPr>
        <w:t>intent</w:t>
      </w:r>
      <w:r w:rsidR="00BB2A8F" w:rsidRPr="00323C22">
        <w:rPr>
          <w:lang w:eastAsia="zh-CN"/>
        </w:rPr>
        <w:t>, and request supplementary intent to make it unambiguous;</w:t>
      </w:r>
    </w:p>
    <w:p w14:paraId="1527A3D7" w14:textId="70A4F6EF" w:rsidR="00E467BB" w:rsidRPr="00323C22" w:rsidRDefault="00E467BB" w:rsidP="00811131">
      <w:pPr>
        <w:pStyle w:val="af3"/>
        <w:numPr>
          <w:ilvl w:val="0"/>
          <w:numId w:val="1"/>
        </w:numPr>
        <w:ind w:firstLineChars="0"/>
        <w:rPr>
          <w:lang w:eastAsia="zh-CN"/>
        </w:rPr>
      </w:pPr>
      <w:r w:rsidRPr="00323C22">
        <w:rPr>
          <w:lang w:eastAsia="zh-CN"/>
        </w:rPr>
        <w:t>S</w:t>
      </w:r>
      <w:r w:rsidRPr="00323C22">
        <w:rPr>
          <w:rFonts w:hint="eastAsia"/>
          <w:lang w:eastAsia="zh-CN"/>
        </w:rPr>
        <w:t>upport</w:t>
      </w:r>
      <w:r w:rsidRPr="00323C22">
        <w:rPr>
          <w:lang w:eastAsia="zh-CN"/>
        </w:rPr>
        <w:t xml:space="preserve"> </w:t>
      </w:r>
      <w:r w:rsidRPr="00323C22">
        <w:rPr>
          <w:rFonts w:hint="eastAsia"/>
          <w:lang w:eastAsia="zh-CN"/>
        </w:rPr>
        <w:t>intent</w:t>
      </w:r>
      <w:r w:rsidRPr="00323C22">
        <w:rPr>
          <w:lang w:eastAsia="zh-CN"/>
        </w:rPr>
        <w:t xml:space="preserve"> </w:t>
      </w:r>
      <w:r w:rsidRPr="00323C22">
        <w:rPr>
          <w:rFonts w:hint="eastAsia"/>
          <w:lang w:eastAsia="zh-CN"/>
        </w:rPr>
        <w:t>parsing</w:t>
      </w:r>
      <w:r w:rsidRPr="00323C22">
        <w:rPr>
          <w:lang w:eastAsia="zh-CN"/>
        </w:rPr>
        <w:t xml:space="preserve"> to analyse requirements </w:t>
      </w:r>
      <w:r w:rsidRPr="00323C22">
        <w:rPr>
          <w:rFonts w:hint="eastAsia"/>
          <w:lang w:eastAsia="zh-CN"/>
        </w:rPr>
        <w:t>from</w:t>
      </w:r>
      <w:r w:rsidRPr="00323C22">
        <w:rPr>
          <w:lang w:eastAsia="zh-CN"/>
        </w:rPr>
        <w:t xml:space="preserve"> UE </w:t>
      </w:r>
      <w:r w:rsidRPr="00323C22">
        <w:rPr>
          <w:rFonts w:hint="eastAsia"/>
          <w:lang w:eastAsia="zh-CN"/>
        </w:rPr>
        <w:t>or</w:t>
      </w:r>
      <w:r w:rsidRPr="00323C22">
        <w:rPr>
          <w:lang w:eastAsia="zh-CN"/>
        </w:rPr>
        <w:t xml:space="preserve"> AF</w:t>
      </w:r>
      <w:r w:rsidR="00BB2A8F" w:rsidRPr="00323C22">
        <w:rPr>
          <w:rFonts w:hint="eastAsia"/>
          <w:lang w:eastAsia="zh-CN"/>
        </w:rPr>
        <w:t>;</w:t>
      </w:r>
    </w:p>
    <w:p w14:paraId="14165F74" w14:textId="00E7463A" w:rsidR="00E467BB" w:rsidRPr="00323C22" w:rsidRDefault="00E467BB" w:rsidP="00811131">
      <w:pPr>
        <w:pStyle w:val="af3"/>
        <w:numPr>
          <w:ilvl w:val="0"/>
          <w:numId w:val="1"/>
        </w:numPr>
        <w:ind w:firstLineChars="0"/>
        <w:rPr>
          <w:lang w:eastAsia="zh-CN"/>
        </w:rPr>
      </w:pPr>
      <w:r w:rsidRPr="00323C22">
        <w:rPr>
          <w:lang w:eastAsia="zh-CN"/>
        </w:rPr>
        <w:t>S</w:t>
      </w:r>
      <w:r w:rsidRPr="00323C22">
        <w:rPr>
          <w:rFonts w:hint="eastAsia"/>
          <w:lang w:eastAsia="zh-CN"/>
        </w:rPr>
        <w:t>upport</w:t>
      </w:r>
      <w:r w:rsidRPr="00323C22">
        <w:rPr>
          <w:lang w:eastAsia="zh-CN"/>
        </w:rPr>
        <w:t xml:space="preserve"> comprehensive </w:t>
      </w:r>
      <w:r w:rsidRPr="00323C22">
        <w:rPr>
          <w:rFonts w:hint="eastAsia"/>
          <w:lang w:eastAsia="zh-CN"/>
        </w:rPr>
        <w:t>service</w:t>
      </w:r>
      <w:r w:rsidRPr="00323C22">
        <w:rPr>
          <w:lang w:eastAsia="zh-CN"/>
        </w:rPr>
        <w:t xml:space="preserve"> </w:t>
      </w:r>
      <w:r w:rsidRPr="00323C22">
        <w:rPr>
          <w:rFonts w:hint="eastAsia"/>
          <w:lang w:eastAsia="zh-CN"/>
        </w:rPr>
        <w:t>decomposing</w:t>
      </w:r>
      <w:r w:rsidRPr="00323C22">
        <w:rPr>
          <w:lang w:eastAsia="zh-CN"/>
        </w:rPr>
        <w:t xml:space="preserve"> </w:t>
      </w:r>
      <w:r w:rsidRPr="00323C22">
        <w:rPr>
          <w:rFonts w:hint="eastAsia"/>
          <w:lang w:eastAsia="zh-CN"/>
        </w:rPr>
        <w:t>into</w:t>
      </w:r>
      <w:r w:rsidRPr="00323C22">
        <w:rPr>
          <w:lang w:eastAsia="zh-CN"/>
        </w:rPr>
        <w:t xml:space="preserve"> multiple </w:t>
      </w:r>
      <w:r w:rsidRPr="00323C22">
        <w:rPr>
          <w:rFonts w:hint="eastAsia"/>
          <w:lang w:eastAsia="zh-CN"/>
        </w:rPr>
        <w:t>sub-services</w:t>
      </w:r>
      <w:r w:rsidR="00BB2A8F" w:rsidRPr="00323C22">
        <w:rPr>
          <w:lang w:eastAsia="zh-CN"/>
        </w:rPr>
        <w:t xml:space="preserve"> </w:t>
      </w:r>
      <w:r w:rsidR="00BB2A8F" w:rsidRPr="00323C22">
        <w:rPr>
          <w:rFonts w:hint="eastAsia"/>
          <w:lang w:eastAsia="zh-CN"/>
        </w:rPr>
        <w:t>and</w:t>
      </w:r>
      <w:r w:rsidR="00BB2A8F" w:rsidRPr="00323C22">
        <w:rPr>
          <w:lang w:eastAsia="zh-CN"/>
        </w:rPr>
        <w:t xml:space="preserve"> their corresponding subgoals</w:t>
      </w:r>
      <w:r w:rsidR="00BB2A8F" w:rsidRPr="00323C22">
        <w:rPr>
          <w:rFonts w:hint="eastAsia"/>
          <w:lang w:eastAsia="zh-CN"/>
        </w:rPr>
        <w:t>;</w:t>
      </w:r>
    </w:p>
    <w:p w14:paraId="0544D02F" w14:textId="4C313FF9" w:rsidR="00E467BB" w:rsidRPr="00323C22" w:rsidRDefault="00E467BB" w:rsidP="00811131">
      <w:pPr>
        <w:pStyle w:val="af3"/>
        <w:numPr>
          <w:ilvl w:val="0"/>
          <w:numId w:val="1"/>
        </w:numPr>
        <w:ind w:firstLineChars="0"/>
        <w:rPr>
          <w:lang w:eastAsia="zh-CN"/>
        </w:rPr>
      </w:pPr>
      <w:r w:rsidRPr="00323C22">
        <w:rPr>
          <w:lang w:eastAsia="zh-CN"/>
        </w:rPr>
        <w:t>S</w:t>
      </w:r>
      <w:r w:rsidRPr="00323C22">
        <w:rPr>
          <w:rFonts w:hint="eastAsia"/>
          <w:lang w:eastAsia="zh-CN"/>
        </w:rPr>
        <w:t>upport</w:t>
      </w:r>
      <w:r w:rsidRPr="00323C22">
        <w:rPr>
          <w:lang w:eastAsia="zh-CN"/>
        </w:rPr>
        <w:t xml:space="preserve"> </w:t>
      </w:r>
      <w:r w:rsidRPr="00323C22">
        <w:rPr>
          <w:rFonts w:hint="eastAsia"/>
          <w:lang w:eastAsia="zh-CN"/>
        </w:rPr>
        <w:t>discover</w:t>
      </w:r>
      <w:r w:rsidR="00BB2A8F" w:rsidRPr="00323C22">
        <w:rPr>
          <w:rFonts w:hint="eastAsia"/>
          <w:lang w:eastAsia="zh-CN"/>
        </w:rPr>
        <w:t>y</w:t>
      </w:r>
      <w:r w:rsidRPr="00323C22">
        <w:rPr>
          <w:lang w:eastAsia="zh-CN"/>
        </w:rPr>
        <w:t xml:space="preserve"> </w:t>
      </w:r>
      <w:r w:rsidRPr="00323C22">
        <w:rPr>
          <w:rFonts w:hint="eastAsia"/>
          <w:lang w:eastAsia="zh-CN"/>
        </w:rPr>
        <w:t>and</w:t>
      </w:r>
      <w:r w:rsidRPr="00323C22">
        <w:rPr>
          <w:lang w:eastAsia="zh-CN"/>
        </w:rPr>
        <w:t xml:space="preserve"> </w:t>
      </w:r>
      <w:r w:rsidRPr="00323C22">
        <w:rPr>
          <w:rFonts w:hint="eastAsia"/>
          <w:lang w:eastAsia="zh-CN"/>
        </w:rPr>
        <w:t>determin</w:t>
      </w:r>
      <w:r w:rsidR="00BB2A8F" w:rsidRPr="00323C22">
        <w:rPr>
          <w:rFonts w:hint="eastAsia"/>
          <w:lang w:eastAsia="zh-CN"/>
        </w:rPr>
        <w:t>ation</w:t>
      </w:r>
      <w:r w:rsidRPr="00323C22">
        <w:rPr>
          <w:lang w:eastAsia="zh-CN"/>
        </w:rPr>
        <w:t xml:space="preserve"> </w:t>
      </w:r>
      <w:r w:rsidRPr="00323C22">
        <w:rPr>
          <w:rFonts w:hint="eastAsia"/>
          <w:lang w:eastAsia="zh-CN"/>
        </w:rPr>
        <w:t>the</w:t>
      </w:r>
      <w:r w:rsidRPr="00323C22">
        <w:rPr>
          <w:lang w:eastAsia="zh-CN"/>
        </w:rPr>
        <w:t xml:space="preserve"> corresponding NF</w:t>
      </w:r>
      <w:r w:rsidRPr="00323C22">
        <w:rPr>
          <w:rFonts w:hint="eastAsia"/>
          <w:lang w:eastAsia="zh-CN"/>
        </w:rPr>
        <w:t>s</w:t>
      </w:r>
      <w:r w:rsidRPr="00323C22">
        <w:rPr>
          <w:lang w:eastAsia="zh-CN"/>
        </w:rPr>
        <w:t xml:space="preserve"> </w:t>
      </w:r>
      <w:r w:rsidRPr="00323C22">
        <w:rPr>
          <w:rFonts w:hint="eastAsia"/>
          <w:lang w:eastAsia="zh-CN"/>
        </w:rPr>
        <w:t>corresponding</w:t>
      </w:r>
      <w:r w:rsidRPr="00323C22">
        <w:rPr>
          <w:lang w:eastAsia="zh-CN"/>
        </w:rPr>
        <w:t xml:space="preserve"> </w:t>
      </w:r>
      <w:r w:rsidRPr="00323C22">
        <w:rPr>
          <w:rFonts w:hint="eastAsia"/>
          <w:lang w:eastAsia="zh-CN"/>
        </w:rPr>
        <w:t>to</w:t>
      </w:r>
      <w:r w:rsidRPr="00323C22">
        <w:rPr>
          <w:lang w:eastAsia="zh-CN"/>
        </w:rPr>
        <w:t xml:space="preserve"> </w:t>
      </w:r>
      <w:r w:rsidRPr="00323C22">
        <w:rPr>
          <w:rFonts w:hint="eastAsia"/>
          <w:lang w:eastAsia="zh-CN"/>
        </w:rPr>
        <w:t>the</w:t>
      </w:r>
      <w:r w:rsidRPr="00323C22">
        <w:rPr>
          <w:lang w:eastAsia="zh-CN"/>
        </w:rPr>
        <w:t xml:space="preserve"> </w:t>
      </w:r>
      <w:r w:rsidRPr="00323C22">
        <w:rPr>
          <w:rFonts w:hint="eastAsia"/>
          <w:lang w:eastAsia="zh-CN"/>
        </w:rPr>
        <w:t>sub-services</w:t>
      </w:r>
      <w:r w:rsidR="00BB2A8F" w:rsidRPr="00323C22">
        <w:rPr>
          <w:rFonts w:hint="eastAsia"/>
          <w:lang w:eastAsia="zh-CN"/>
        </w:rPr>
        <w:t>;</w:t>
      </w:r>
    </w:p>
    <w:p w14:paraId="313B1F20" w14:textId="1337D43A" w:rsidR="00BB2A8F" w:rsidRPr="00323C22" w:rsidRDefault="00BB2A8F" w:rsidP="00811131">
      <w:pPr>
        <w:pStyle w:val="af3"/>
        <w:numPr>
          <w:ilvl w:val="0"/>
          <w:numId w:val="1"/>
        </w:numPr>
        <w:ind w:firstLineChars="0"/>
        <w:rPr>
          <w:lang w:eastAsia="zh-CN"/>
        </w:rPr>
      </w:pPr>
      <w:r w:rsidRPr="00323C22">
        <w:rPr>
          <w:lang w:eastAsia="zh-CN"/>
        </w:rPr>
        <w:t>S</w:t>
      </w:r>
      <w:r w:rsidRPr="00323C22">
        <w:rPr>
          <w:rFonts w:hint="eastAsia"/>
          <w:lang w:eastAsia="zh-CN"/>
        </w:rPr>
        <w:t>upport</w:t>
      </w:r>
      <w:r w:rsidRPr="00323C22">
        <w:rPr>
          <w:lang w:eastAsia="zh-CN"/>
        </w:rPr>
        <w:t xml:space="preserve"> </w:t>
      </w:r>
      <w:r w:rsidRPr="00323C22">
        <w:rPr>
          <w:rFonts w:hint="eastAsia"/>
          <w:lang w:eastAsia="zh-CN"/>
        </w:rPr>
        <w:t>distribution</w:t>
      </w:r>
      <w:r w:rsidRPr="00323C22">
        <w:rPr>
          <w:lang w:eastAsia="zh-CN"/>
        </w:rPr>
        <w:t xml:space="preserve"> subgoals </w:t>
      </w:r>
      <w:r w:rsidRPr="00323C22">
        <w:rPr>
          <w:rFonts w:hint="eastAsia"/>
          <w:lang w:eastAsia="zh-CN"/>
        </w:rPr>
        <w:t>of</w:t>
      </w:r>
      <w:r w:rsidRPr="00323C22">
        <w:rPr>
          <w:lang w:eastAsia="zh-CN"/>
        </w:rPr>
        <w:t xml:space="preserve"> </w:t>
      </w:r>
      <w:r w:rsidRPr="00323C22">
        <w:rPr>
          <w:rFonts w:hint="eastAsia"/>
          <w:lang w:eastAsia="zh-CN"/>
        </w:rPr>
        <w:t>sub-services to</w:t>
      </w:r>
      <w:r w:rsidRPr="00323C22">
        <w:rPr>
          <w:lang w:eastAsia="zh-CN"/>
        </w:rPr>
        <w:t xml:space="preserve"> corresponding NF</w:t>
      </w:r>
      <w:r w:rsidRPr="00323C22">
        <w:rPr>
          <w:rFonts w:hint="eastAsia"/>
          <w:lang w:eastAsia="zh-CN"/>
        </w:rPr>
        <w:t>s.</w:t>
      </w:r>
    </w:p>
    <w:p w14:paraId="5FD5828B" w14:textId="25FB93D0" w:rsidR="00BB2A8F" w:rsidRPr="00323C22" w:rsidRDefault="00BB2A8F" w:rsidP="00811131">
      <w:pPr>
        <w:pStyle w:val="af3"/>
        <w:numPr>
          <w:ilvl w:val="0"/>
          <w:numId w:val="1"/>
        </w:numPr>
        <w:ind w:firstLineChars="0"/>
        <w:rPr>
          <w:lang w:eastAsia="zh-CN"/>
        </w:rPr>
      </w:pPr>
      <w:r w:rsidRPr="00323C22">
        <w:rPr>
          <w:lang w:eastAsia="zh-CN"/>
        </w:rPr>
        <w:t xml:space="preserve">Support AI services </w:t>
      </w:r>
      <w:proofErr w:type="gramStart"/>
      <w:r w:rsidRPr="00323C22">
        <w:rPr>
          <w:lang w:eastAsia="zh-CN"/>
        </w:rPr>
        <w:t>i.e.</w:t>
      </w:r>
      <w:proofErr w:type="gramEnd"/>
      <w:r w:rsidRPr="00323C22">
        <w:rPr>
          <w:lang w:eastAsia="zh-CN"/>
        </w:rPr>
        <w:t xml:space="preserve"> AI training service, AI inference service, AI decision making service and AI performance monitoring service, and can be exposed</w:t>
      </w:r>
      <w:r w:rsidRPr="00323C22">
        <w:rPr>
          <w:rFonts w:hint="eastAsia"/>
          <w:lang w:eastAsia="zh-CN"/>
        </w:rPr>
        <w:t>/</w:t>
      </w:r>
      <w:r w:rsidRPr="00323C22">
        <w:rPr>
          <w:lang w:eastAsia="zh-CN"/>
        </w:rPr>
        <w:t>invoked by other consumers, especially during distributed AI process, e.g. FL process.</w:t>
      </w:r>
    </w:p>
    <w:p w14:paraId="3F625AF2" w14:textId="77777777" w:rsidR="00923C40" w:rsidRPr="00323C22" w:rsidRDefault="00923C40" w:rsidP="00923C40">
      <w:pPr>
        <w:pStyle w:val="af3"/>
        <w:ind w:left="644" w:firstLineChars="0" w:firstLine="0"/>
        <w:rPr>
          <w:lang w:eastAsia="zh-CN"/>
        </w:rPr>
      </w:pPr>
    </w:p>
    <w:p w14:paraId="2BA5CB56" w14:textId="77777777" w:rsidR="00E467BB" w:rsidRPr="00323C22" w:rsidRDefault="00811131" w:rsidP="00923C40">
      <w:pPr>
        <w:pStyle w:val="af3"/>
        <w:numPr>
          <w:ilvl w:val="0"/>
          <w:numId w:val="12"/>
        </w:numPr>
        <w:ind w:firstLineChars="0"/>
      </w:pPr>
      <w:r w:rsidRPr="00323C22">
        <w:rPr>
          <w:rFonts w:hint="eastAsia"/>
          <w:b/>
          <w:bCs/>
        </w:rPr>
        <w:t>U</w:t>
      </w:r>
      <w:r w:rsidRPr="00323C22">
        <w:rPr>
          <w:b/>
          <w:bCs/>
        </w:rPr>
        <w:t>E:</w:t>
      </w:r>
      <w:r w:rsidRPr="00323C22">
        <w:t xml:space="preserve"> </w:t>
      </w:r>
      <w:r w:rsidR="00E467BB" w:rsidRPr="00323C22">
        <w:t>(There exist UEs of different tiers with varying capabilities)</w:t>
      </w:r>
    </w:p>
    <w:p w14:paraId="0099A010" w14:textId="493AF855" w:rsidR="00811131" w:rsidRPr="00323C22" w:rsidRDefault="00E467BB" w:rsidP="00E467BB">
      <w:pPr>
        <w:pStyle w:val="af3"/>
        <w:numPr>
          <w:ilvl w:val="0"/>
          <w:numId w:val="1"/>
        </w:numPr>
        <w:ind w:firstLineChars="0"/>
        <w:rPr>
          <w:lang w:eastAsia="zh-CN"/>
        </w:rPr>
      </w:pPr>
      <w:r w:rsidRPr="00323C22">
        <w:rPr>
          <w:lang w:eastAsia="zh-CN"/>
        </w:rPr>
        <w:t xml:space="preserve"> May </w:t>
      </w:r>
      <w:r w:rsidR="00811131" w:rsidRPr="00323C22">
        <w:rPr>
          <w:lang w:eastAsia="zh-CN"/>
        </w:rPr>
        <w:t>support AI capabilities</w:t>
      </w:r>
      <w:r w:rsidRPr="00323C22">
        <w:rPr>
          <w:lang w:eastAsia="zh-CN"/>
        </w:rPr>
        <w:t xml:space="preserve"> </w:t>
      </w:r>
      <w:proofErr w:type="gramStart"/>
      <w:r w:rsidRPr="00323C22">
        <w:rPr>
          <w:lang w:eastAsia="zh-CN"/>
        </w:rPr>
        <w:t>e.g.</w:t>
      </w:r>
      <w:proofErr w:type="gramEnd"/>
      <w:r w:rsidRPr="00323C22">
        <w:rPr>
          <w:lang w:eastAsia="zh-CN"/>
        </w:rPr>
        <w:t xml:space="preserve"> in form of AI agent in UE</w:t>
      </w:r>
      <w:r w:rsidR="00811131" w:rsidRPr="00323C22">
        <w:rPr>
          <w:lang w:eastAsia="zh-CN"/>
        </w:rPr>
        <w:t>;</w:t>
      </w:r>
    </w:p>
    <w:p w14:paraId="6166C467" w14:textId="5A154F33" w:rsidR="00811131" w:rsidRPr="00323C22" w:rsidRDefault="00E467BB" w:rsidP="00811131">
      <w:pPr>
        <w:pStyle w:val="af3"/>
        <w:numPr>
          <w:ilvl w:val="0"/>
          <w:numId w:val="1"/>
        </w:numPr>
        <w:ind w:firstLineChars="0"/>
        <w:rPr>
          <w:lang w:eastAsia="zh-CN"/>
        </w:rPr>
      </w:pPr>
      <w:r w:rsidRPr="00323C22">
        <w:rPr>
          <w:lang w:eastAsia="zh-CN"/>
        </w:rPr>
        <w:t>May</w:t>
      </w:r>
      <w:r w:rsidR="00811131" w:rsidRPr="00323C22">
        <w:rPr>
          <w:lang w:eastAsia="zh-CN"/>
        </w:rPr>
        <w:t xml:space="preserve"> support intent interaction with network; </w:t>
      </w:r>
    </w:p>
    <w:p w14:paraId="7E4A90CF" w14:textId="57594865" w:rsidR="00811131" w:rsidRDefault="00E467BB" w:rsidP="00811131">
      <w:pPr>
        <w:pStyle w:val="af3"/>
        <w:numPr>
          <w:ilvl w:val="0"/>
          <w:numId w:val="1"/>
        </w:numPr>
        <w:ind w:firstLineChars="0"/>
        <w:rPr>
          <w:lang w:eastAsia="zh-CN"/>
        </w:rPr>
      </w:pPr>
      <w:r w:rsidRPr="00323C22">
        <w:rPr>
          <w:lang w:eastAsia="zh-CN"/>
        </w:rPr>
        <w:t>May support different modes of intent interaction with network.</w:t>
      </w:r>
    </w:p>
    <w:p w14:paraId="173B26EE" w14:textId="77777777" w:rsidR="00323C22" w:rsidRPr="00323C22" w:rsidRDefault="00323C22" w:rsidP="00323C22">
      <w:pPr>
        <w:pStyle w:val="af3"/>
        <w:ind w:left="644" w:firstLineChars="0" w:firstLine="0"/>
        <w:rPr>
          <w:rFonts w:hint="eastAsia"/>
          <w:lang w:eastAsia="zh-CN"/>
        </w:rPr>
      </w:pPr>
    </w:p>
    <w:p w14:paraId="30A5F280" w14:textId="678A0A7A" w:rsidR="001752A5" w:rsidRPr="00323C22" w:rsidRDefault="001752A5" w:rsidP="00923C40">
      <w:pPr>
        <w:pStyle w:val="af3"/>
        <w:numPr>
          <w:ilvl w:val="0"/>
          <w:numId w:val="12"/>
        </w:numPr>
        <w:ind w:firstLineChars="0"/>
        <w:rPr>
          <w:b/>
          <w:bCs/>
        </w:rPr>
      </w:pPr>
      <w:r w:rsidRPr="00323C22">
        <w:rPr>
          <w:rFonts w:hint="eastAsia"/>
          <w:b/>
          <w:bCs/>
        </w:rPr>
        <w:t>A</w:t>
      </w:r>
      <w:r w:rsidRPr="00323C22">
        <w:rPr>
          <w:b/>
          <w:bCs/>
        </w:rPr>
        <w:t>I-powered NF</w:t>
      </w:r>
      <w:r w:rsidR="00B43CF9" w:rsidRPr="00323C22">
        <w:rPr>
          <w:b/>
          <w:bCs/>
        </w:rPr>
        <w:t>:</w:t>
      </w:r>
    </w:p>
    <w:p w14:paraId="3885FAF3" w14:textId="05E944C1" w:rsidR="00B43CF9" w:rsidRPr="00323C22" w:rsidRDefault="00B43CF9" w:rsidP="00BB2A8F">
      <w:pPr>
        <w:pStyle w:val="af3"/>
        <w:numPr>
          <w:ilvl w:val="0"/>
          <w:numId w:val="1"/>
        </w:numPr>
        <w:ind w:firstLineChars="0"/>
        <w:rPr>
          <w:lang w:eastAsia="zh-CN"/>
        </w:rPr>
      </w:pPr>
      <w:r w:rsidRPr="00323C22">
        <w:rPr>
          <w:lang w:eastAsia="zh-CN"/>
        </w:rPr>
        <w:t xml:space="preserve">Support interaction with </w:t>
      </w:r>
      <w:r w:rsidR="00F80940" w:rsidRPr="00323C22">
        <w:t>NW intent-oriented AI Agent</w:t>
      </w:r>
      <w:r w:rsidRPr="00323C22">
        <w:rPr>
          <w:lang w:eastAsia="zh-CN"/>
        </w:rPr>
        <w:t xml:space="preserve"> in form of intent or </w:t>
      </w:r>
      <w:bookmarkStart w:id="103" w:name="OLE_LINK17"/>
      <w:r w:rsidRPr="00323C22">
        <w:rPr>
          <w:lang w:eastAsia="zh-CN"/>
        </w:rPr>
        <w:t>deterministic signalling</w:t>
      </w:r>
      <w:bookmarkEnd w:id="103"/>
      <w:r w:rsidRPr="00323C22">
        <w:rPr>
          <w:lang w:eastAsia="zh-CN"/>
        </w:rPr>
        <w:t xml:space="preserve"> depending on specific case;</w:t>
      </w:r>
    </w:p>
    <w:p w14:paraId="21107866" w14:textId="44F159AF" w:rsidR="00B43CF9" w:rsidRPr="00323C22" w:rsidRDefault="00B43CF9" w:rsidP="00BB2A8F">
      <w:pPr>
        <w:pStyle w:val="af3"/>
        <w:numPr>
          <w:ilvl w:val="0"/>
          <w:numId w:val="1"/>
        </w:numPr>
        <w:ind w:firstLineChars="0"/>
        <w:rPr>
          <w:lang w:eastAsia="zh-CN"/>
        </w:rPr>
      </w:pPr>
      <w:r w:rsidRPr="00323C22">
        <w:rPr>
          <w:lang w:eastAsia="zh-CN"/>
        </w:rPr>
        <w:t xml:space="preserve">May support interaction with UE or AF directly using </w:t>
      </w:r>
      <w:bookmarkStart w:id="104" w:name="OLE_LINK18"/>
      <w:r w:rsidRPr="00323C22">
        <w:rPr>
          <w:lang w:eastAsia="zh-CN"/>
        </w:rPr>
        <w:t xml:space="preserve">deterministic </w:t>
      </w:r>
      <w:bookmarkEnd w:id="104"/>
      <w:r w:rsidRPr="00323C22">
        <w:rPr>
          <w:lang w:eastAsia="zh-CN"/>
        </w:rPr>
        <w:t>signalling in some deterministic procedures (</w:t>
      </w:r>
      <w:proofErr w:type="gramStart"/>
      <w:r w:rsidRPr="00323C22">
        <w:rPr>
          <w:lang w:eastAsia="zh-CN"/>
        </w:rPr>
        <w:t>e.g.</w:t>
      </w:r>
      <w:proofErr w:type="gramEnd"/>
      <w:r w:rsidRPr="00323C22">
        <w:rPr>
          <w:lang w:eastAsia="zh-CN"/>
        </w:rPr>
        <w:t xml:space="preserve"> MM registration);</w:t>
      </w:r>
    </w:p>
    <w:p w14:paraId="4DF3D04E" w14:textId="1E0D9933" w:rsidR="00811131" w:rsidRPr="00323C22" w:rsidRDefault="00B43CF9" w:rsidP="00BB2A8F">
      <w:pPr>
        <w:pStyle w:val="af3"/>
        <w:numPr>
          <w:ilvl w:val="0"/>
          <w:numId w:val="1"/>
        </w:numPr>
        <w:ind w:firstLineChars="0"/>
        <w:rPr>
          <w:lang w:eastAsia="zh-CN"/>
        </w:rPr>
      </w:pPr>
      <w:r w:rsidRPr="00323C22">
        <w:rPr>
          <w:lang w:eastAsia="zh-CN"/>
        </w:rPr>
        <w:t>Support local decision-making based on embedded AI capability to generate dynamic, context-aware strategies;</w:t>
      </w:r>
    </w:p>
    <w:p w14:paraId="4B9F93C8" w14:textId="6B0F3C7F" w:rsidR="00BB2A8F" w:rsidRPr="00323C22" w:rsidRDefault="00BB2A8F" w:rsidP="00BB2A8F">
      <w:pPr>
        <w:pStyle w:val="af3"/>
        <w:numPr>
          <w:ilvl w:val="0"/>
          <w:numId w:val="1"/>
        </w:numPr>
        <w:ind w:firstLineChars="0"/>
        <w:rPr>
          <w:lang w:eastAsia="zh-CN"/>
        </w:rPr>
      </w:pPr>
      <w:r w:rsidRPr="00323C22">
        <w:rPr>
          <w:lang w:eastAsia="zh-CN"/>
        </w:rPr>
        <w:t xml:space="preserve">Support AI services </w:t>
      </w:r>
      <w:proofErr w:type="gramStart"/>
      <w:r w:rsidRPr="00323C22">
        <w:rPr>
          <w:lang w:eastAsia="zh-CN"/>
        </w:rPr>
        <w:t>i.e.</w:t>
      </w:r>
      <w:proofErr w:type="gramEnd"/>
      <w:r w:rsidRPr="00323C22">
        <w:rPr>
          <w:lang w:eastAsia="zh-CN"/>
        </w:rPr>
        <w:t xml:space="preserve"> AI training service, AI inference service, AI decision making service and AI performance monitoring service, and can be exposed</w:t>
      </w:r>
      <w:r w:rsidRPr="00323C22">
        <w:rPr>
          <w:rFonts w:hint="eastAsia"/>
          <w:lang w:eastAsia="zh-CN"/>
        </w:rPr>
        <w:t>/</w:t>
      </w:r>
      <w:r w:rsidRPr="00323C22">
        <w:rPr>
          <w:lang w:eastAsia="zh-CN"/>
        </w:rPr>
        <w:t>invoked by other consumers</w:t>
      </w:r>
      <w:r w:rsidR="00B43CF9" w:rsidRPr="00323C22">
        <w:rPr>
          <w:lang w:eastAsia="zh-CN"/>
        </w:rPr>
        <w:t xml:space="preserve"> (e.g. </w:t>
      </w:r>
      <w:r w:rsidR="00F80940" w:rsidRPr="00323C22">
        <w:t>NW intent-oriented AI Agent</w:t>
      </w:r>
      <w:r w:rsidR="00B43CF9" w:rsidRPr="00323C22">
        <w:rPr>
          <w:lang w:eastAsia="zh-CN"/>
        </w:rPr>
        <w:t>)</w:t>
      </w:r>
      <w:r w:rsidRPr="00323C22">
        <w:rPr>
          <w:lang w:eastAsia="zh-CN"/>
        </w:rPr>
        <w:t>, especially during distributed AI process, e.g. FL process.</w:t>
      </w:r>
    </w:p>
    <w:p w14:paraId="1F46E718" w14:textId="77777777" w:rsidR="00B43CF9" w:rsidRPr="00323C22" w:rsidRDefault="00B43CF9" w:rsidP="00B43CF9">
      <w:pPr>
        <w:pStyle w:val="af3"/>
        <w:ind w:left="644" w:firstLineChars="0" w:firstLine="0"/>
        <w:rPr>
          <w:lang w:eastAsia="zh-CN"/>
        </w:rPr>
      </w:pPr>
    </w:p>
    <w:p w14:paraId="009B0944" w14:textId="437E1786" w:rsidR="001752A5" w:rsidRPr="00923C40" w:rsidRDefault="00B43CF9" w:rsidP="00923C40">
      <w:pPr>
        <w:pStyle w:val="af3"/>
        <w:numPr>
          <w:ilvl w:val="0"/>
          <w:numId w:val="12"/>
        </w:numPr>
        <w:ind w:firstLineChars="0"/>
        <w:rPr>
          <w:lang w:eastAsia="zh-CN"/>
        </w:rPr>
      </w:pPr>
      <w:r w:rsidRPr="00323C22">
        <w:rPr>
          <w:rFonts w:hint="eastAsia"/>
          <w:b/>
          <w:bCs/>
          <w:lang w:eastAsia="zh-CN"/>
        </w:rPr>
        <w:t>D</w:t>
      </w:r>
      <w:r w:rsidRPr="00323C22">
        <w:rPr>
          <w:b/>
          <w:bCs/>
          <w:lang w:eastAsia="zh-CN"/>
        </w:rPr>
        <w:t xml:space="preserve">ata framework related functions: </w:t>
      </w:r>
      <w:r w:rsidRPr="00323C22">
        <w:rPr>
          <w:lang w:eastAsia="zh-CN"/>
        </w:rPr>
        <w:t xml:space="preserve">(which will be defined in the solutions for </w:t>
      </w:r>
      <w:r w:rsidR="00323C22">
        <w:rPr>
          <w:lang w:eastAsia="zh-CN"/>
        </w:rPr>
        <w:t xml:space="preserve">the KI of </w:t>
      </w:r>
      <w:r w:rsidRPr="00323C22">
        <w:rPr>
          <w:lang w:eastAsia="zh-CN"/>
        </w:rPr>
        <w:t>data framework</w:t>
      </w:r>
      <w:r w:rsidR="00923C40" w:rsidRPr="00323C22">
        <w:rPr>
          <w:lang w:eastAsia="zh-CN"/>
        </w:rPr>
        <w:t xml:space="preserve">, </w:t>
      </w:r>
      <w:r w:rsidR="00323C22">
        <w:rPr>
          <w:lang w:eastAsia="zh-CN"/>
        </w:rPr>
        <w:t xml:space="preserve">please </w:t>
      </w:r>
      <w:r w:rsidR="00923C40" w:rsidRPr="00323C22">
        <w:rPr>
          <w:lang w:eastAsia="zh-CN"/>
        </w:rPr>
        <w:t xml:space="preserve">see </w:t>
      </w:r>
      <w:r w:rsidR="00323C22" w:rsidRPr="00323C22">
        <w:rPr>
          <w:lang w:eastAsia="zh-CN"/>
        </w:rPr>
        <w:t>S2-2600288,</w:t>
      </w:r>
      <w:r w:rsidR="00323C22" w:rsidRPr="00323C22">
        <w:t xml:space="preserve"> </w:t>
      </w:r>
      <w:r w:rsidR="00323C22" w:rsidRPr="00323C22">
        <w:rPr>
          <w:lang w:eastAsia="zh-CN"/>
        </w:rPr>
        <w:t>S2-2600289,</w:t>
      </w:r>
      <w:r w:rsidR="00323C22" w:rsidRPr="00323C22">
        <w:t xml:space="preserve"> </w:t>
      </w:r>
      <w:r w:rsidR="00323C22" w:rsidRPr="00323C22">
        <w:rPr>
          <w:lang w:eastAsia="zh-CN"/>
        </w:rPr>
        <w:t>S2-26002</w:t>
      </w:r>
      <w:r w:rsidR="00323C22">
        <w:rPr>
          <w:lang w:eastAsia="zh-CN"/>
        </w:rPr>
        <w:t>90</w:t>
      </w:r>
      <w:r w:rsidRPr="00923C40">
        <w:rPr>
          <w:lang w:eastAsia="zh-CN"/>
        </w:rPr>
        <w:t>).</w:t>
      </w:r>
    </w:p>
    <w:p w14:paraId="5463FD42" w14:textId="30D47718" w:rsidR="00B43CF9" w:rsidRPr="00B43CF9" w:rsidRDefault="00B43CF9" w:rsidP="00B43CF9">
      <w:pPr>
        <w:rPr>
          <w:ins w:id="105" w:author="vivo-说明书3" w:date="2026-01-19T17:56:00Z"/>
          <w:lang w:eastAsia="zh-CN"/>
        </w:rPr>
      </w:pPr>
    </w:p>
    <w:p w14:paraId="56EC6860" w14:textId="77777777" w:rsidR="001752A5" w:rsidRPr="0036775E" w:rsidRDefault="001752A5">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apporteurs" w:date="2026-01-12T10:46:00Z" w:initials="EU">
    <w:p w14:paraId="7E97A632" w14:textId="77777777" w:rsidR="00AE77E1" w:rsidRDefault="00596C4E" w:rsidP="00AE77E1">
      <w:pPr>
        <w:pStyle w:val="ac"/>
      </w:pPr>
      <w:r>
        <w:rPr>
          <w:rStyle w:val="ab"/>
        </w:rPr>
        <w:annotationRef/>
      </w:r>
      <w:r w:rsidR="00AE77E1">
        <w:t>Please clearly indicate what KI (and topic) the contribution addresses, e.g.</w:t>
      </w:r>
      <w:r w:rsidR="00AE77E1">
        <w:br/>
        <w:t>- [KI#X] for a contribution that addresses KI#X in general (e.g., applicable to all bullets in KI)</w:t>
      </w:r>
    </w:p>
    <w:p w14:paraId="1ACFCB65" w14:textId="77777777" w:rsidR="00AE77E1" w:rsidRDefault="00AE77E1" w:rsidP="00AE77E1">
      <w:pPr>
        <w:pStyle w:val="ac"/>
      </w:pPr>
      <w:r>
        <w:t>- [KI#X, bullet #Y]  for a contribution that addresses bullet#Y in KI#X</w:t>
      </w:r>
    </w:p>
    <w:p w14:paraId="30BAA5A7" w14:textId="77777777" w:rsidR="00AE77E1" w:rsidRDefault="00AE77E1" w:rsidP="00AE77E1">
      <w:pPr>
        <w:pStyle w:val="ac"/>
      </w:pPr>
      <w:r>
        <w:t>- [KI#X, KY#Z] for a contribution that addresses both KI#X and KI#Z in general (e.g., it is up to the company to decide which agenda they can submit).</w:t>
      </w:r>
    </w:p>
    <w:p w14:paraId="0371C7D8" w14:textId="77777777" w:rsidR="00AE77E1" w:rsidRDefault="00AE77E1" w:rsidP="00AE77E1">
      <w:pPr>
        <w:pStyle w:val="ac"/>
      </w:pPr>
      <w:r>
        <w:t>- [KI#X, bullet#Y, KI#Z, bullet#W] or a contribution that addresses both KI#X, bullet#Y and KI#Z, bullet#W</w:t>
      </w:r>
    </w:p>
    <w:p w14:paraId="449E3337" w14:textId="77777777" w:rsidR="00AE77E1" w:rsidRDefault="00AE77E1" w:rsidP="00AE77E1">
      <w:pPr>
        <w:pStyle w:val="ac"/>
      </w:pPr>
      <w:r>
        <w:t>-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BBD36" w14:textId="77777777" w:rsidR="00F9197E" w:rsidRDefault="00F9197E">
      <w:r>
        <w:separator/>
      </w:r>
    </w:p>
  </w:endnote>
  <w:endnote w:type="continuationSeparator" w:id="0">
    <w:p w14:paraId="2312A104" w14:textId="77777777" w:rsidR="00F9197E" w:rsidRDefault="00F91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E0CE3" w14:textId="77777777" w:rsidR="00F9197E" w:rsidRDefault="00F9197E">
      <w:r>
        <w:separator/>
      </w:r>
    </w:p>
  </w:footnote>
  <w:footnote w:type="continuationSeparator" w:id="0">
    <w:p w14:paraId="1BBD4842" w14:textId="77777777" w:rsidR="00F9197E" w:rsidRDefault="00F91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24FDC"/>
    <w:multiLevelType w:val="hybridMultilevel"/>
    <w:tmpl w:val="FA5C396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C709B8"/>
    <w:multiLevelType w:val="hybridMultilevel"/>
    <w:tmpl w:val="1314443C"/>
    <w:lvl w:ilvl="0" w:tplc="0DF6F302">
      <w:start w:val="1"/>
      <w:numFmt w:val="bullet"/>
      <w:lvlText w:val=""/>
      <w:lvlJc w:val="left"/>
      <w:pPr>
        <w:tabs>
          <w:tab w:val="num" w:pos="720"/>
        </w:tabs>
        <w:ind w:left="720" w:hanging="360"/>
      </w:pPr>
      <w:rPr>
        <w:rFonts w:ascii="Wingdings" w:hAnsi="Wingdings" w:hint="default"/>
      </w:rPr>
    </w:lvl>
    <w:lvl w:ilvl="1" w:tplc="55946256" w:tentative="1">
      <w:start w:val="1"/>
      <w:numFmt w:val="bullet"/>
      <w:lvlText w:val=""/>
      <w:lvlJc w:val="left"/>
      <w:pPr>
        <w:tabs>
          <w:tab w:val="num" w:pos="1440"/>
        </w:tabs>
        <w:ind w:left="1440" w:hanging="360"/>
      </w:pPr>
      <w:rPr>
        <w:rFonts w:ascii="Wingdings" w:hAnsi="Wingdings" w:hint="default"/>
      </w:rPr>
    </w:lvl>
    <w:lvl w:ilvl="2" w:tplc="10FC1A5A" w:tentative="1">
      <w:start w:val="1"/>
      <w:numFmt w:val="bullet"/>
      <w:lvlText w:val=""/>
      <w:lvlJc w:val="left"/>
      <w:pPr>
        <w:tabs>
          <w:tab w:val="num" w:pos="2160"/>
        </w:tabs>
        <w:ind w:left="2160" w:hanging="360"/>
      </w:pPr>
      <w:rPr>
        <w:rFonts w:ascii="Wingdings" w:hAnsi="Wingdings" w:hint="default"/>
      </w:rPr>
    </w:lvl>
    <w:lvl w:ilvl="3" w:tplc="5616F782" w:tentative="1">
      <w:start w:val="1"/>
      <w:numFmt w:val="bullet"/>
      <w:lvlText w:val=""/>
      <w:lvlJc w:val="left"/>
      <w:pPr>
        <w:tabs>
          <w:tab w:val="num" w:pos="2880"/>
        </w:tabs>
        <w:ind w:left="2880" w:hanging="360"/>
      </w:pPr>
      <w:rPr>
        <w:rFonts w:ascii="Wingdings" w:hAnsi="Wingdings" w:hint="default"/>
      </w:rPr>
    </w:lvl>
    <w:lvl w:ilvl="4" w:tplc="DA8CBB12" w:tentative="1">
      <w:start w:val="1"/>
      <w:numFmt w:val="bullet"/>
      <w:lvlText w:val=""/>
      <w:lvlJc w:val="left"/>
      <w:pPr>
        <w:tabs>
          <w:tab w:val="num" w:pos="3600"/>
        </w:tabs>
        <w:ind w:left="3600" w:hanging="360"/>
      </w:pPr>
      <w:rPr>
        <w:rFonts w:ascii="Wingdings" w:hAnsi="Wingdings" w:hint="default"/>
      </w:rPr>
    </w:lvl>
    <w:lvl w:ilvl="5" w:tplc="4426BA5C" w:tentative="1">
      <w:start w:val="1"/>
      <w:numFmt w:val="bullet"/>
      <w:lvlText w:val=""/>
      <w:lvlJc w:val="left"/>
      <w:pPr>
        <w:tabs>
          <w:tab w:val="num" w:pos="4320"/>
        </w:tabs>
        <w:ind w:left="4320" w:hanging="360"/>
      </w:pPr>
      <w:rPr>
        <w:rFonts w:ascii="Wingdings" w:hAnsi="Wingdings" w:hint="default"/>
      </w:rPr>
    </w:lvl>
    <w:lvl w:ilvl="6" w:tplc="E4481CDC" w:tentative="1">
      <w:start w:val="1"/>
      <w:numFmt w:val="bullet"/>
      <w:lvlText w:val=""/>
      <w:lvlJc w:val="left"/>
      <w:pPr>
        <w:tabs>
          <w:tab w:val="num" w:pos="5040"/>
        </w:tabs>
        <w:ind w:left="5040" w:hanging="360"/>
      </w:pPr>
      <w:rPr>
        <w:rFonts w:ascii="Wingdings" w:hAnsi="Wingdings" w:hint="default"/>
      </w:rPr>
    </w:lvl>
    <w:lvl w:ilvl="7" w:tplc="946A4FAA" w:tentative="1">
      <w:start w:val="1"/>
      <w:numFmt w:val="bullet"/>
      <w:lvlText w:val=""/>
      <w:lvlJc w:val="left"/>
      <w:pPr>
        <w:tabs>
          <w:tab w:val="num" w:pos="5760"/>
        </w:tabs>
        <w:ind w:left="5760" w:hanging="360"/>
      </w:pPr>
      <w:rPr>
        <w:rFonts w:ascii="Wingdings" w:hAnsi="Wingdings" w:hint="default"/>
      </w:rPr>
    </w:lvl>
    <w:lvl w:ilvl="8" w:tplc="AAA2833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3208B6"/>
    <w:multiLevelType w:val="hybridMultilevel"/>
    <w:tmpl w:val="C9042AEA"/>
    <w:lvl w:ilvl="0" w:tplc="9B50F1F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F4E03C8"/>
    <w:multiLevelType w:val="hybridMultilevel"/>
    <w:tmpl w:val="98F8E60E"/>
    <w:lvl w:ilvl="0" w:tplc="7CA2E4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696FF7"/>
    <w:multiLevelType w:val="hybridMultilevel"/>
    <w:tmpl w:val="4ACE2C3A"/>
    <w:lvl w:ilvl="0" w:tplc="9B50F1F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750BDB"/>
    <w:multiLevelType w:val="hybridMultilevel"/>
    <w:tmpl w:val="0A0CC462"/>
    <w:lvl w:ilvl="0" w:tplc="9B50F1F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12D4036"/>
    <w:multiLevelType w:val="hybridMultilevel"/>
    <w:tmpl w:val="1C7ACC72"/>
    <w:lvl w:ilvl="0" w:tplc="B5F4D582">
      <w:start w:val="1"/>
      <w:numFmt w:val="bullet"/>
      <w:lvlText w:val=""/>
      <w:lvlJc w:val="left"/>
      <w:pPr>
        <w:tabs>
          <w:tab w:val="num" w:pos="720"/>
        </w:tabs>
        <w:ind w:left="720" w:hanging="360"/>
      </w:pPr>
      <w:rPr>
        <w:rFonts w:ascii="Wingdings" w:hAnsi="Wingdings" w:hint="default"/>
      </w:rPr>
    </w:lvl>
    <w:lvl w:ilvl="1" w:tplc="551A56F0" w:tentative="1">
      <w:start w:val="1"/>
      <w:numFmt w:val="bullet"/>
      <w:lvlText w:val=""/>
      <w:lvlJc w:val="left"/>
      <w:pPr>
        <w:tabs>
          <w:tab w:val="num" w:pos="1440"/>
        </w:tabs>
        <w:ind w:left="1440" w:hanging="360"/>
      </w:pPr>
      <w:rPr>
        <w:rFonts w:ascii="Wingdings" w:hAnsi="Wingdings" w:hint="default"/>
      </w:rPr>
    </w:lvl>
    <w:lvl w:ilvl="2" w:tplc="CAFCADAC" w:tentative="1">
      <w:start w:val="1"/>
      <w:numFmt w:val="bullet"/>
      <w:lvlText w:val=""/>
      <w:lvlJc w:val="left"/>
      <w:pPr>
        <w:tabs>
          <w:tab w:val="num" w:pos="2160"/>
        </w:tabs>
        <w:ind w:left="2160" w:hanging="360"/>
      </w:pPr>
      <w:rPr>
        <w:rFonts w:ascii="Wingdings" w:hAnsi="Wingdings" w:hint="default"/>
      </w:rPr>
    </w:lvl>
    <w:lvl w:ilvl="3" w:tplc="4C92F34C" w:tentative="1">
      <w:start w:val="1"/>
      <w:numFmt w:val="bullet"/>
      <w:lvlText w:val=""/>
      <w:lvlJc w:val="left"/>
      <w:pPr>
        <w:tabs>
          <w:tab w:val="num" w:pos="2880"/>
        </w:tabs>
        <w:ind w:left="2880" w:hanging="360"/>
      </w:pPr>
      <w:rPr>
        <w:rFonts w:ascii="Wingdings" w:hAnsi="Wingdings" w:hint="default"/>
      </w:rPr>
    </w:lvl>
    <w:lvl w:ilvl="4" w:tplc="549EB4BE" w:tentative="1">
      <w:start w:val="1"/>
      <w:numFmt w:val="bullet"/>
      <w:lvlText w:val=""/>
      <w:lvlJc w:val="left"/>
      <w:pPr>
        <w:tabs>
          <w:tab w:val="num" w:pos="3600"/>
        </w:tabs>
        <w:ind w:left="3600" w:hanging="360"/>
      </w:pPr>
      <w:rPr>
        <w:rFonts w:ascii="Wingdings" w:hAnsi="Wingdings" w:hint="default"/>
      </w:rPr>
    </w:lvl>
    <w:lvl w:ilvl="5" w:tplc="60889A7A" w:tentative="1">
      <w:start w:val="1"/>
      <w:numFmt w:val="bullet"/>
      <w:lvlText w:val=""/>
      <w:lvlJc w:val="left"/>
      <w:pPr>
        <w:tabs>
          <w:tab w:val="num" w:pos="4320"/>
        </w:tabs>
        <w:ind w:left="4320" w:hanging="360"/>
      </w:pPr>
      <w:rPr>
        <w:rFonts w:ascii="Wingdings" w:hAnsi="Wingdings" w:hint="default"/>
      </w:rPr>
    </w:lvl>
    <w:lvl w:ilvl="6" w:tplc="ACFE0AE4" w:tentative="1">
      <w:start w:val="1"/>
      <w:numFmt w:val="bullet"/>
      <w:lvlText w:val=""/>
      <w:lvlJc w:val="left"/>
      <w:pPr>
        <w:tabs>
          <w:tab w:val="num" w:pos="5040"/>
        </w:tabs>
        <w:ind w:left="5040" w:hanging="360"/>
      </w:pPr>
      <w:rPr>
        <w:rFonts w:ascii="Wingdings" w:hAnsi="Wingdings" w:hint="default"/>
      </w:rPr>
    </w:lvl>
    <w:lvl w:ilvl="7" w:tplc="136A2A12" w:tentative="1">
      <w:start w:val="1"/>
      <w:numFmt w:val="bullet"/>
      <w:lvlText w:val=""/>
      <w:lvlJc w:val="left"/>
      <w:pPr>
        <w:tabs>
          <w:tab w:val="num" w:pos="5760"/>
        </w:tabs>
        <w:ind w:left="5760" w:hanging="360"/>
      </w:pPr>
      <w:rPr>
        <w:rFonts w:ascii="Wingdings" w:hAnsi="Wingdings" w:hint="default"/>
      </w:rPr>
    </w:lvl>
    <w:lvl w:ilvl="8" w:tplc="4BD22D3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63245E"/>
    <w:multiLevelType w:val="hybridMultilevel"/>
    <w:tmpl w:val="C3482090"/>
    <w:lvl w:ilvl="0" w:tplc="9B50F1F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583759B"/>
    <w:multiLevelType w:val="hybridMultilevel"/>
    <w:tmpl w:val="0010CE08"/>
    <w:lvl w:ilvl="0" w:tplc="A4167C0C">
      <w:start w:val="1"/>
      <w:numFmt w:val="bullet"/>
      <w:lvlText w:val=""/>
      <w:lvlJc w:val="left"/>
      <w:pPr>
        <w:tabs>
          <w:tab w:val="num" w:pos="720"/>
        </w:tabs>
        <w:ind w:left="720" w:hanging="360"/>
      </w:pPr>
      <w:rPr>
        <w:rFonts w:ascii="Wingdings" w:hAnsi="Wingdings" w:hint="default"/>
      </w:rPr>
    </w:lvl>
    <w:lvl w:ilvl="1" w:tplc="73BC90A2" w:tentative="1">
      <w:start w:val="1"/>
      <w:numFmt w:val="bullet"/>
      <w:lvlText w:val=""/>
      <w:lvlJc w:val="left"/>
      <w:pPr>
        <w:tabs>
          <w:tab w:val="num" w:pos="1440"/>
        </w:tabs>
        <w:ind w:left="1440" w:hanging="360"/>
      </w:pPr>
      <w:rPr>
        <w:rFonts w:ascii="Wingdings" w:hAnsi="Wingdings" w:hint="default"/>
      </w:rPr>
    </w:lvl>
    <w:lvl w:ilvl="2" w:tplc="2070BFFA" w:tentative="1">
      <w:start w:val="1"/>
      <w:numFmt w:val="bullet"/>
      <w:lvlText w:val=""/>
      <w:lvlJc w:val="left"/>
      <w:pPr>
        <w:tabs>
          <w:tab w:val="num" w:pos="2160"/>
        </w:tabs>
        <w:ind w:left="2160" w:hanging="360"/>
      </w:pPr>
      <w:rPr>
        <w:rFonts w:ascii="Wingdings" w:hAnsi="Wingdings" w:hint="default"/>
      </w:rPr>
    </w:lvl>
    <w:lvl w:ilvl="3" w:tplc="83664EB2" w:tentative="1">
      <w:start w:val="1"/>
      <w:numFmt w:val="bullet"/>
      <w:lvlText w:val=""/>
      <w:lvlJc w:val="left"/>
      <w:pPr>
        <w:tabs>
          <w:tab w:val="num" w:pos="2880"/>
        </w:tabs>
        <w:ind w:left="2880" w:hanging="360"/>
      </w:pPr>
      <w:rPr>
        <w:rFonts w:ascii="Wingdings" w:hAnsi="Wingdings" w:hint="default"/>
      </w:rPr>
    </w:lvl>
    <w:lvl w:ilvl="4" w:tplc="748A4102" w:tentative="1">
      <w:start w:val="1"/>
      <w:numFmt w:val="bullet"/>
      <w:lvlText w:val=""/>
      <w:lvlJc w:val="left"/>
      <w:pPr>
        <w:tabs>
          <w:tab w:val="num" w:pos="3600"/>
        </w:tabs>
        <w:ind w:left="3600" w:hanging="360"/>
      </w:pPr>
      <w:rPr>
        <w:rFonts w:ascii="Wingdings" w:hAnsi="Wingdings" w:hint="default"/>
      </w:rPr>
    </w:lvl>
    <w:lvl w:ilvl="5" w:tplc="629C5B2A" w:tentative="1">
      <w:start w:val="1"/>
      <w:numFmt w:val="bullet"/>
      <w:lvlText w:val=""/>
      <w:lvlJc w:val="left"/>
      <w:pPr>
        <w:tabs>
          <w:tab w:val="num" w:pos="4320"/>
        </w:tabs>
        <w:ind w:left="4320" w:hanging="360"/>
      </w:pPr>
      <w:rPr>
        <w:rFonts w:ascii="Wingdings" w:hAnsi="Wingdings" w:hint="default"/>
      </w:rPr>
    </w:lvl>
    <w:lvl w:ilvl="6" w:tplc="C812E5B6" w:tentative="1">
      <w:start w:val="1"/>
      <w:numFmt w:val="bullet"/>
      <w:lvlText w:val=""/>
      <w:lvlJc w:val="left"/>
      <w:pPr>
        <w:tabs>
          <w:tab w:val="num" w:pos="5040"/>
        </w:tabs>
        <w:ind w:left="5040" w:hanging="360"/>
      </w:pPr>
      <w:rPr>
        <w:rFonts w:ascii="Wingdings" w:hAnsi="Wingdings" w:hint="default"/>
      </w:rPr>
    </w:lvl>
    <w:lvl w:ilvl="7" w:tplc="0D3AE09C" w:tentative="1">
      <w:start w:val="1"/>
      <w:numFmt w:val="bullet"/>
      <w:lvlText w:val=""/>
      <w:lvlJc w:val="left"/>
      <w:pPr>
        <w:tabs>
          <w:tab w:val="num" w:pos="5760"/>
        </w:tabs>
        <w:ind w:left="5760" w:hanging="360"/>
      </w:pPr>
      <w:rPr>
        <w:rFonts w:ascii="Wingdings" w:hAnsi="Wingdings" w:hint="default"/>
      </w:rPr>
    </w:lvl>
    <w:lvl w:ilvl="8" w:tplc="7F7656E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232471"/>
    <w:multiLevelType w:val="hybridMultilevel"/>
    <w:tmpl w:val="8AFA1B58"/>
    <w:lvl w:ilvl="0" w:tplc="7CA2E460">
      <w:start w:val="1"/>
      <w:numFmt w:val="bullet"/>
      <w:lvlText w:val="•"/>
      <w:lvlJc w:val="left"/>
      <w:pPr>
        <w:tabs>
          <w:tab w:val="num" w:pos="720"/>
        </w:tabs>
        <w:ind w:left="720" w:hanging="360"/>
      </w:pPr>
      <w:rPr>
        <w:rFonts w:ascii="Arial" w:hAnsi="Arial" w:hint="default"/>
      </w:rPr>
    </w:lvl>
    <w:lvl w:ilvl="1" w:tplc="DB6080BE" w:tentative="1">
      <w:start w:val="1"/>
      <w:numFmt w:val="bullet"/>
      <w:lvlText w:val="•"/>
      <w:lvlJc w:val="left"/>
      <w:pPr>
        <w:tabs>
          <w:tab w:val="num" w:pos="1440"/>
        </w:tabs>
        <w:ind w:left="1440" w:hanging="360"/>
      </w:pPr>
      <w:rPr>
        <w:rFonts w:ascii="Arial" w:hAnsi="Arial" w:hint="default"/>
      </w:rPr>
    </w:lvl>
    <w:lvl w:ilvl="2" w:tplc="94E216BE" w:tentative="1">
      <w:start w:val="1"/>
      <w:numFmt w:val="bullet"/>
      <w:lvlText w:val="•"/>
      <w:lvlJc w:val="left"/>
      <w:pPr>
        <w:tabs>
          <w:tab w:val="num" w:pos="2160"/>
        </w:tabs>
        <w:ind w:left="2160" w:hanging="360"/>
      </w:pPr>
      <w:rPr>
        <w:rFonts w:ascii="Arial" w:hAnsi="Arial" w:hint="default"/>
      </w:rPr>
    </w:lvl>
    <w:lvl w:ilvl="3" w:tplc="EFA094EE" w:tentative="1">
      <w:start w:val="1"/>
      <w:numFmt w:val="bullet"/>
      <w:lvlText w:val="•"/>
      <w:lvlJc w:val="left"/>
      <w:pPr>
        <w:tabs>
          <w:tab w:val="num" w:pos="2880"/>
        </w:tabs>
        <w:ind w:left="2880" w:hanging="360"/>
      </w:pPr>
      <w:rPr>
        <w:rFonts w:ascii="Arial" w:hAnsi="Arial" w:hint="default"/>
      </w:rPr>
    </w:lvl>
    <w:lvl w:ilvl="4" w:tplc="FDC65E3C" w:tentative="1">
      <w:start w:val="1"/>
      <w:numFmt w:val="bullet"/>
      <w:lvlText w:val="•"/>
      <w:lvlJc w:val="left"/>
      <w:pPr>
        <w:tabs>
          <w:tab w:val="num" w:pos="3600"/>
        </w:tabs>
        <w:ind w:left="3600" w:hanging="360"/>
      </w:pPr>
      <w:rPr>
        <w:rFonts w:ascii="Arial" w:hAnsi="Arial" w:hint="default"/>
      </w:rPr>
    </w:lvl>
    <w:lvl w:ilvl="5" w:tplc="B2F4BFDA" w:tentative="1">
      <w:start w:val="1"/>
      <w:numFmt w:val="bullet"/>
      <w:lvlText w:val="•"/>
      <w:lvlJc w:val="left"/>
      <w:pPr>
        <w:tabs>
          <w:tab w:val="num" w:pos="4320"/>
        </w:tabs>
        <w:ind w:left="4320" w:hanging="360"/>
      </w:pPr>
      <w:rPr>
        <w:rFonts w:ascii="Arial" w:hAnsi="Arial" w:hint="default"/>
      </w:rPr>
    </w:lvl>
    <w:lvl w:ilvl="6" w:tplc="C7ACAF72" w:tentative="1">
      <w:start w:val="1"/>
      <w:numFmt w:val="bullet"/>
      <w:lvlText w:val="•"/>
      <w:lvlJc w:val="left"/>
      <w:pPr>
        <w:tabs>
          <w:tab w:val="num" w:pos="5040"/>
        </w:tabs>
        <w:ind w:left="5040" w:hanging="360"/>
      </w:pPr>
      <w:rPr>
        <w:rFonts w:ascii="Arial" w:hAnsi="Arial" w:hint="default"/>
      </w:rPr>
    </w:lvl>
    <w:lvl w:ilvl="7" w:tplc="39BEB4F8" w:tentative="1">
      <w:start w:val="1"/>
      <w:numFmt w:val="bullet"/>
      <w:lvlText w:val="•"/>
      <w:lvlJc w:val="left"/>
      <w:pPr>
        <w:tabs>
          <w:tab w:val="num" w:pos="5760"/>
        </w:tabs>
        <w:ind w:left="5760" w:hanging="360"/>
      </w:pPr>
      <w:rPr>
        <w:rFonts w:ascii="Arial" w:hAnsi="Arial" w:hint="default"/>
      </w:rPr>
    </w:lvl>
    <w:lvl w:ilvl="8" w:tplc="2B8601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DF61DE3"/>
    <w:multiLevelType w:val="hybridMultilevel"/>
    <w:tmpl w:val="D4D0F0FE"/>
    <w:lvl w:ilvl="0" w:tplc="2C60B0D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0"/>
  </w:num>
  <w:num w:numId="3">
    <w:abstractNumId w:val="11"/>
  </w:num>
  <w:num w:numId="4">
    <w:abstractNumId w:val="1"/>
  </w:num>
  <w:num w:numId="5">
    <w:abstractNumId w:val="9"/>
  </w:num>
  <w:num w:numId="6">
    <w:abstractNumId w:val="7"/>
  </w:num>
  <w:num w:numId="7">
    <w:abstractNumId w:val="4"/>
  </w:num>
  <w:num w:numId="8">
    <w:abstractNumId w:val="2"/>
  </w:num>
  <w:num w:numId="9">
    <w:abstractNumId w:val="8"/>
  </w:num>
  <w:num w:numId="10">
    <w:abstractNumId w:val="5"/>
  </w:num>
  <w:num w:numId="11">
    <w:abstractNumId w:val="3"/>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s">
    <w15:presenceInfo w15:providerId="None" w15:userId="rapporteurs"/>
  </w15:person>
  <w15:person w15:author="vivo-说明书3">
    <w15:presenceInfo w15:providerId="None" w15:userId="vivo-说明书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C0C"/>
    <w:rsid w:val="00017AF0"/>
    <w:rsid w:val="000219B0"/>
    <w:rsid w:val="0002395A"/>
    <w:rsid w:val="00032590"/>
    <w:rsid w:val="0003434A"/>
    <w:rsid w:val="0005550E"/>
    <w:rsid w:val="00061563"/>
    <w:rsid w:val="000A2754"/>
    <w:rsid w:val="000B3212"/>
    <w:rsid w:val="000B59EB"/>
    <w:rsid w:val="000E5387"/>
    <w:rsid w:val="000F5297"/>
    <w:rsid w:val="0010504F"/>
    <w:rsid w:val="001168AF"/>
    <w:rsid w:val="001256EA"/>
    <w:rsid w:val="00126E50"/>
    <w:rsid w:val="00134914"/>
    <w:rsid w:val="001352D0"/>
    <w:rsid w:val="00147375"/>
    <w:rsid w:val="00147430"/>
    <w:rsid w:val="001604A8"/>
    <w:rsid w:val="001752A5"/>
    <w:rsid w:val="00185549"/>
    <w:rsid w:val="001937CF"/>
    <w:rsid w:val="001A0BBF"/>
    <w:rsid w:val="001A7FFB"/>
    <w:rsid w:val="001B093A"/>
    <w:rsid w:val="001B6050"/>
    <w:rsid w:val="001C1D67"/>
    <w:rsid w:val="001C257E"/>
    <w:rsid w:val="001C35FE"/>
    <w:rsid w:val="001C5CF1"/>
    <w:rsid w:val="001E0A30"/>
    <w:rsid w:val="00213C5B"/>
    <w:rsid w:val="00214DF0"/>
    <w:rsid w:val="00226752"/>
    <w:rsid w:val="002309E4"/>
    <w:rsid w:val="002328BC"/>
    <w:rsid w:val="00242C8A"/>
    <w:rsid w:val="00243096"/>
    <w:rsid w:val="00246E27"/>
    <w:rsid w:val="002474B7"/>
    <w:rsid w:val="002518BD"/>
    <w:rsid w:val="00255B96"/>
    <w:rsid w:val="00266561"/>
    <w:rsid w:val="00277711"/>
    <w:rsid w:val="002943E1"/>
    <w:rsid w:val="002A624F"/>
    <w:rsid w:val="002B00A3"/>
    <w:rsid w:val="002B4079"/>
    <w:rsid w:val="002C0EC7"/>
    <w:rsid w:val="00323C22"/>
    <w:rsid w:val="003339E9"/>
    <w:rsid w:val="00337943"/>
    <w:rsid w:val="00354F4C"/>
    <w:rsid w:val="00362FB8"/>
    <w:rsid w:val="0036775E"/>
    <w:rsid w:val="00370300"/>
    <w:rsid w:val="00375166"/>
    <w:rsid w:val="003B5488"/>
    <w:rsid w:val="003D5D20"/>
    <w:rsid w:val="003F4E5D"/>
    <w:rsid w:val="00401845"/>
    <w:rsid w:val="004054C1"/>
    <w:rsid w:val="004152CB"/>
    <w:rsid w:val="00424159"/>
    <w:rsid w:val="0044235F"/>
    <w:rsid w:val="004721C0"/>
    <w:rsid w:val="00496D5A"/>
    <w:rsid w:val="00497445"/>
    <w:rsid w:val="004E2F92"/>
    <w:rsid w:val="004F1392"/>
    <w:rsid w:val="00512260"/>
    <w:rsid w:val="0051513A"/>
    <w:rsid w:val="0051688C"/>
    <w:rsid w:val="00520BA0"/>
    <w:rsid w:val="00521407"/>
    <w:rsid w:val="005644BA"/>
    <w:rsid w:val="00567921"/>
    <w:rsid w:val="00581826"/>
    <w:rsid w:val="005856DF"/>
    <w:rsid w:val="00596C4E"/>
    <w:rsid w:val="005E5F61"/>
    <w:rsid w:val="00622DC7"/>
    <w:rsid w:val="00645357"/>
    <w:rsid w:val="00653E2A"/>
    <w:rsid w:val="00662A32"/>
    <w:rsid w:val="00672A6C"/>
    <w:rsid w:val="00690307"/>
    <w:rsid w:val="00692ED0"/>
    <w:rsid w:val="0069541A"/>
    <w:rsid w:val="006B3309"/>
    <w:rsid w:val="006B621B"/>
    <w:rsid w:val="006D15C1"/>
    <w:rsid w:val="006D41AA"/>
    <w:rsid w:val="006D6286"/>
    <w:rsid w:val="00702F19"/>
    <w:rsid w:val="007174D4"/>
    <w:rsid w:val="007215EE"/>
    <w:rsid w:val="007525FE"/>
    <w:rsid w:val="00780A06"/>
    <w:rsid w:val="00785301"/>
    <w:rsid w:val="007933CC"/>
    <w:rsid w:val="00793478"/>
    <w:rsid w:val="00793D77"/>
    <w:rsid w:val="00811131"/>
    <w:rsid w:val="008171CF"/>
    <w:rsid w:val="0082707E"/>
    <w:rsid w:val="008340E0"/>
    <w:rsid w:val="00844E2E"/>
    <w:rsid w:val="00864F66"/>
    <w:rsid w:val="008811FA"/>
    <w:rsid w:val="008B493E"/>
    <w:rsid w:val="008B4AAF"/>
    <w:rsid w:val="009158D2"/>
    <w:rsid w:val="00921FF4"/>
    <w:rsid w:val="00923C40"/>
    <w:rsid w:val="009255E7"/>
    <w:rsid w:val="00965196"/>
    <w:rsid w:val="00982BA7"/>
    <w:rsid w:val="00995C58"/>
    <w:rsid w:val="009A21B0"/>
    <w:rsid w:val="009D4548"/>
    <w:rsid w:val="009E5E38"/>
    <w:rsid w:val="00A20256"/>
    <w:rsid w:val="00A32B72"/>
    <w:rsid w:val="00A34787"/>
    <w:rsid w:val="00A36BAD"/>
    <w:rsid w:val="00A51FD1"/>
    <w:rsid w:val="00AA3DBE"/>
    <w:rsid w:val="00AA7E59"/>
    <w:rsid w:val="00AB1CCA"/>
    <w:rsid w:val="00AB2E13"/>
    <w:rsid w:val="00AE35AD"/>
    <w:rsid w:val="00AE77E1"/>
    <w:rsid w:val="00B03F3C"/>
    <w:rsid w:val="00B1243F"/>
    <w:rsid w:val="00B2696E"/>
    <w:rsid w:val="00B364BC"/>
    <w:rsid w:val="00B36F25"/>
    <w:rsid w:val="00B376F8"/>
    <w:rsid w:val="00B41104"/>
    <w:rsid w:val="00B43CF9"/>
    <w:rsid w:val="00B607F8"/>
    <w:rsid w:val="00B736F8"/>
    <w:rsid w:val="00BA4BE2"/>
    <w:rsid w:val="00BB2A8F"/>
    <w:rsid w:val="00BB6782"/>
    <w:rsid w:val="00BD1620"/>
    <w:rsid w:val="00BD4449"/>
    <w:rsid w:val="00BF104C"/>
    <w:rsid w:val="00BF3721"/>
    <w:rsid w:val="00C03966"/>
    <w:rsid w:val="00C2066C"/>
    <w:rsid w:val="00C44D05"/>
    <w:rsid w:val="00C57ECD"/>
    <w:rsid w:val="00C601CB"/>
    <w:rsid w:val="00C70B21"/>
    <w:rsid w:val="00C86F41"/>
    <w:rsid w:val="00C87441"/>
    <w:rsid w:val="00C93D83"/>
    <w:rsid w:val="00CA37AA"/>
    <w:rsid w:val="00CC4471"/>
    <w:rsid w:val="00CC6403"/>
    <w:rsid w:val="00CF0D29"/>
    <w:rsid w:val="00D00C69"/>
    <w:rsid w:val="00D07287"/>
    <w:rsid w:val="00D1312C"/>
    <w:rsid w:val="00D24BB9"/>
    <w:rsid w:val="00D318B2"/>
    <w:rsid w:val="00D32F8F"/>
    <w:rsid w:val="00D45FCB"/>
    <w:rsid w:val="00D53E40"/>
    <w:rsid w:val="00D55FB4"/>
    <w:rsid w:val="00D560D2"/>
    <w:rsid w:val="00D70714"/>
    <w:rsid w:val="00D71E86"/>
    <w:rsid w:val="00D94704"/>
    <w:rsid w:val="00D958BB"/>
    <w:rsid w:val="00DB282F"/>
    <w:rsid w:val="00DF2242"/>
    <w:rsid w:val="00E06393"/>
    <w:rsid w:val="00E1464D"/>
    <w:rsid w:val="00E25D01"/>
    <w:rsid w:val="00E467BB"/>
    <w:rsid w:val="00E54C0A"/>
    <w:rsid w:val="00E96490"/>
    <w:rsid w:val="00ED2DD6"/>
    <w:rsid w:val="00EE1CD6"/>
    <w:rsid w:val="00F132E0"/>
    <w:rsid w:val="00F16C44"/>
    <w:rsid w:val="00F21090"/>
    <w:rsid w:val="00F30FD1"/>
    <w:rsid w:val="00F33230"/>
    <w:rsid w:val="00F3442A"/>
    <w:rsid w:val="00F431B2"/>
    <w:rsid w:val="00F53711"/>
    <w:rsid w:val="00F57C87"/>
    <w:rsid w:val="00F6525A"/>
    <w:rsid w:val="00F70419"/>
    <w:rsid w:val="00F80940"/>
    <w:rsid w:val="00F87747"/>
    <w:rsid w:val="00F9197E"/>
    <w:rsid w:val="00FF6A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A32B72"/>
    <w:rPr>
      <w:lang w:eastAsia="en-US"/>
    </w:rPr>
  </w:style>
  <w:style w:type="paragraph" w:styleId="af3">
    <w:name w:val="List Paragraph"/>
    <w:basedOn w:val="a"/>
    <w:uiPriority w:val="34"/>
    <w:qFormat/>
    <w:rsid w:val="00CF0D29"/>
    <w:pPr>
      <w:ind w:firstLineChars="200" w:firstLine="420"/>
    </w:pPr>
  </w:style>
  <w:style w:type="character" w:styleId="af4">
    <w:name w:val="Strong"/>
    <w:basedOn w:val="a0"/>
    <w:uiPriority w:val="22"/>
    <w:qFormat/>
    <w:rsid w:val="000F5297"/>
    <w:rPr>
      <w:b/>
      <w:bCs/>
    </w:rPr>
  </w:style>
  <w:style w:type="character" w:customStyle="1" w:styleId="ad">
    <w:name w:val="批注文字 字符"/>
    <w:basedOn w:val="a0"/>
    <w:link w:val="ac"/>
    <w:uiPriority w:val="99"/>
    <w:rsid w:val="008340E0"/>
    <w:rPr>
      <w:rFonts w:ascii="Times New Roman" w:hAnsi="Times New Roman"/>
      <w:lang w:eastAsia="en-US"/>
    </w:rPr>
  </w:style>
  <w:style w:type="table" w:styleId="af5">
    <w:name w:val="Table Grid"/>
    <w:aliases w:val="我的表格,Gridding"/>
    <w:basedOn w:val="a1"/>
    <w:uiPriority w:val="59"/>
    <w:qFormat/>
    <w:rsid w:val="008340E0"/>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965196"/>
    <w:rPr>
      <w:rFonts w:ascii="Times New Roman" w:hAnsi="Times New Roman"/>
      <w:color w:val="FF0000"/>
      <w:lang w:eastAsia="en-US"/>
    </w:rPr>
  </w:style>
  <w:style w:type="character" w:customStyle="1" w:styleId="NOZchn">
    <w:name w:val="NO Zchn"/>
    <w:link w:val="NO"/>
    <w:qFormat/>
    <w:rsid w:val="0096519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18836">
      <w:bodyDiv w:val="1"/>
      <w:marLeft w:val="0"/>
      <w:marRight w:val="0"/>
      <w:marTop w:val="0"/>
      <w:marBottom w:val="0"/>
      <w:divBdr>
        <w:top w:val="none" w:sz="0" w:space="0" w:color="auto"/>
        <w:left w:val="none" w:sz="0" w:space="0" w:color="auto"/>
        <w:bottom w:val="none" w:sz="0" w:space="0" w:color="auto"/>
        <w:right w:val="none" w:sz="0" w:space="0" w:color="auto"/>
      </w:divBdr>
      <w:divsChild>
        <w:div w:id="1625430649">
          <w:marLeft w:val="54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899419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1922327">
      <w:bodyDiv w:val="1"/>
      <w:marLeft w:val="0"/>
      <w:marRight w:val="0"/>
      <w:marTop w:val="0"/>
      <w:marBottom w:val="0"/>
      <w:divBdr>
        <w:top w:val="none" w:sz="0" w:space="0" w:color="auto"/>
        <w:left w:val="none" w:sz="0" w:space="0" w:color="auto"/>
        <w:bottom w:val="none" w:sz="0" w:space="0" w:color="auto"/>
        <w:right w:val="none" w:sz="0" w:space="0" w:color="auto"/>
      </w:divBdr>
      <w:divsChild>
        <w:div w:id="876544618">
          <w:marLeft w:val="547"/>
          <w:marRight w:val="0"/>
          <w:marTop w:val="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4579679">
      <w:bodyDiv w:val="1"/>
      <w:marLeft w:val="0"/>
      <w:marRight w:val="0"/>
      <w:marTop w:val="0"/>
      <w:marBottom w:val="0"/>
      <w:divBdr>
        <w:top w:val="none" w:sz="0" w:space="0" w:color="auto"/>
        <w:left w:val="none" w:sz="0" w:space="0" w:color="auto"/>
        <w:bottom w:val="none" w:sz="0" w:space="0" w:color="auto"/>
        <w:right w:val="none" w:sz="0" w:space="0" w:color="auto"/>
      </w:divBdr>
      <w:divsChild>
        <w:div w:id="637758291">
          <w:marLeft w:val="547"/>
          <w:marRight w:val="0"/>
          <w:marTop w:val="0"/>
          <w:marBottom w:val="120"/>
          <w:divBdr>
            <w:top w:val="none" w:sz="0" w:space="0" w:color="auto"/>
            <w:left w:val="none" w:sz="0" w:space="0" w:color="auto"/>
            <w:bottom w:val="none" w:sz="0" w:space="0" w:color="auto"/>
            <w:right w:val="none" w:sz="0" w:space="0" w:color="auto"/>
          </w:divBdr>
        </w:div>
        <w:div w:id="370881410">
          <w:marLeft w:val="547"/>
          <w:marRight w:val="0"/>
          <w:marTop w:val="0"/>
          <w:marBottom w:val="120"/>
          <w:divBdr>
            <w:top w:val="none" w:sz="0" w:space="0" w:color="auto"/>
            <w:left w:val="none" w:sz="0" w:space="0" w:color="auto"/>
            <w:bottom w:val="none" w:sz="0" w:space="0" w:color="auto"/>
            <w:right w:val="none" w:sz="0" w:space="0" w:color="auto"/>
          </w:divBdr>
        </w:div>
        <w:div w:id="976422306">
          <w:marLeft w:val="547"/>
          <w:marRight w:val="0"/>
          <w:marTop w:val="0"/>
          <w:marBottom w:val="12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2093741">
      <w:bodyDiv w:val="1"/>
      <w:marLeft w:val="0"/>
      <w:marRight w:val="0"/>
      <w:marTop w:val="0"/>
      <w:marBottom w:val="0"/>
      <w:divBdr>
        <w:top w:val="none" w:sz="0" w:space="0" w:color="auto"/>
        <w:left w:val="none" w:sz="0" w:space="0" w:color="auto"/>
        <w:bottom w:val="none" w:sz="0" w:space="0" w:color="auto"/>
        <w:right w:val="none" w:sz="0" w:space="0" w:color="auto"/>
      </w:divBdr>
      <w:divsChild>
        <w:div w:id="322583044">
          <w:marLeft w:val="547"/>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537811">
      <w:bodyDiv w:val="1"/>
      <w:marLeft w:val="0"/>
      <w:marRight w:val="0"/>
      <w:marTop w:val="0"/>
      <w:marBottom w:val="0"/>
      <w:divBdr>
        <w:top w:val="none" w:sz="0" w:space="0" w:color="auto"/>
        <w:left w:val="none" w:sz="0" w:space="0" w:color="auto"/>
        <w:bottom w:val="none" w:sz="0" w:space="0" w:color="auto"/>
        <w:right w:val="none" w:sz="0" w:space="0" w:color="auto"/>
      </w:divBdr>
      <w:divsChild>
        <w:div w:id="1019968520">
          <w:marLeft w:val="547"/>
          <w:marRight w:val="0"/>
          <w:marTop w:val="0"/>
          <w:marBottom w:val="12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DEE73-198F-4166-B001-A133A5FF6BF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vivo-r3</cp:lastModifiedBy>
  <cp:revision>2</cp:revision>
  <cp:lastPrinted>1900-01-01T05:00:00Z</cp:lastPrinted>
  <dcterms:created xsi:type="dcterms:W3CDTF">2026-01-27T07:02:00Z</dcterms:created>
  <dcterms:modified xsi:type="dcterms:W3CDTF">2026-01-27T07:02:00Z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